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D9C67" w14:textId="162DB79B" w:rsidR="00FF19F1" w:rsidRDefault="00000000">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#11</w:t>
      </w:r>
      <w:r w:rsidR="00F36F7A">
        <w:rPr>
          <w:rFonts w:ascii="Arial" w:hAnsi="Arial" w:cs="Arial"/>
          <w:b/>
          <w:bCs/>
          <w:sz w:val="22"/>
          <w:szCs w:val="21"/>
        </w:rPr>
        <w:t>8</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E56709" w:rsidRPr="00E56709">
        <w:rPr>
          <w:rFonts w:ascii="Arial" w:hAnsi="Arial" w:cs="Arial"/>
          <w:b/>
          <w:bCs/>
          <w:sz w:val="22"/>
          <w:szCs w:val="21"/>
        </w:rPr>
        <w:t>R1-2406825</w:t>
      </w:r>
    </w:p>
    <w:p w14:paraId="1B19D4DA" w14:textId="77777777" w:rsidR="00F36F7A" w:rsidRPr="00F36F7A" w:rsidRDefault="00F36F7A" w:rsidP="00F36F7A">
      <w:pPr>
        <w:tabs>
          <w:tab w:val="center" w:pos="4536"/>
          <w:tab w:val="right" w:pos="7938"/>
          <w:tab w:val="right" w:pos="9639"/>
        </w:tabs>
        <w:ind w:right="2"/>
        <w:rPr>
          <w:rFonts w:ascii="Arial" w:hAnsi="Arial" w:cs="Arial"/>
          <w:b/>
          <w:bCs/>
          <w:sz w:val="22"/>
          <w:szCs w:val="21"/>
          <w:lang w:val="en-US"/>
        </w:rPr>
      </w:pPr>
      <w:r w:rsidRPr="00F36F7A">
        <w:rPr>
          <w:rFonts w:ascii="Arial" w:hAnsi="Arial" w:cs="Arial"/>
          <w:b/>
          <w:bCs/>
          <w:sz w:val="22"/>
          <w:szCs w:val="21"/>
          <w:lang w:val="en-US"/>
        </w:rPr>
        <w:t>Maastricht, NL, August 19</w:t>
      </w:r>
      <w:r w:rsidRPr="00F36F7A">
        <w:rPr>
          <w:rFonts w:ascii="Arial" w:hAnsi="Arial" w:cs="Arial" w:hint="eastAsia"/>
          <w:b/>
          <w:bCs/>
          <w:sz w:val="22"/>
          <w:szCs w:val="21"/>
          <w:vertAlign w:val="superscript"/>
          <w:lang w:val="en-US"/>
        </w:rPr>
        <w:t>th</w:t>
      </w:r>
      <w:r w:rsidRPr="00F36F7A">
        <w:rPr>
          <w:rFonts w:ascii="Arial" w:hAnsi="Arial" w:cs="Arial"/>
          <w:b/>
          <w:bCs/>
          <w:sz w:val="22"/>
          <w:szCs w:val="21"/>
          <w:lang w:val="en-US"/>
        </w:rPr>
        <w:t xml:space="preserve"> – 23</w:t>
      </w:r>
      <w:r w:rsidRPr="00F36F7A">
        <w:rPr>
          <w:rFonts w:ascii="Arial" w:hAnsi="Arial" w:cs="Arial"/>
          <w:b/>
          <w:bCs/>
          <w:sz w:val="22"/>
          <w:szCs w:val="21"/>
          <w:vertAlign w:val="superscript"/>
          <w:lang w:val="en-US"/>
        </w:rPr>
        <w:t>rd</w:t>
      </w:r>
      <w:r w:rsidRPr="00F36F7A">
        <w:rPr>
          <w:rFonts w:ascii="Arial" w:hAnsi="Arial" w:cs="Arial"/>
          <w:b/>
          <w:bCs/>
          <w:sz w:val="22"/>
          <w:szCs w:val="21"/>
          <w:lang w:val="en-US"/>
        </w:rPr>
        <w:t>, 2024</w:t>
      </w:r>
    </w:p>
    <w:p w14:paraId="47060F1B" w14:textId="1CE8693C" w:rsidR="00FF19F1" w:rsidRPr="00F36F7A" w:rsidRDefault="00FF19F1">
      <w:pPr>
        <w:tabs>
          <w:tab w:val="center" w:pos="4536"/>
          <w:tab w:val="right" w:pos="7938"/>
          <w:tab w:val="right" w:pos="9639"/>
        </w:tabs>
        <w:ind w:right="2"/>
        <w:rPr>
          <w:rFonts w:ascii="Arial" w:hAnsi="Arial" w:cs="Arial"/>
          <w:b/>
          <w:bCs/>
          <w:sz w:val="22"/>
          <w:szCs w:val="21"/>
          <w:lang w:val="en-US"/>
        </w:rPr>
      </w:pPr>
    </w:p>
    <w:p w14:paraId="4E7E6A08" w14:textId="77777777" w:rsidR="00FF19F1" w:rsidRDefault="00FF19F1">
      <w:pPr>
        <w:tabs>
          <w:tab w:val="center" w:pos="4536"/>
          <w:tab w:val="right" w:pos="7938"/>
          <w:tab w:val="right" w:pos="9639"/>
        </w:tabs>
        <w:ind w:right="2"/>
        <w:rPr>
          <w:rFonts w:ascii="Arial" w:hAnsi="Arial" w:cs="Arial"/>
          <w:b/>
          <w:bCs/>
          <w:sz w:val="22"/>
          <w:szCs w:val="21"/>
        </w:rPr>
      </w:pPr>
    </w:p>
    <w:bookmarkEnd w:id="0"/>
    <w:p w14:paraId="62B68BF9" w14:textId="77777777" w:rsidR="00FF19F1"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8.2.2</w:t>
      </w:r>
    </w:p>
    <w:p w14:paraId="1024ABD9" w14:textId="77777777" w:rsidR="00FF19F1"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69E155E2" w14:textId="77777777" w:rsidR="00FF19F1"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other Rel-18 work items (Topics B)</w:t>
      </w:r>
    </w:p>
    <w:p w14:paraId="04A8A5D5" w14:textId="77777777" w:rsidR="00FF19F1"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54EE90FA" w14:textId="77777777" w:rsidR="00FF19F1" w:rsidRDefault="00FF19F1">
      <w:pPr>
        <w:rPr>
          <w:rFonts w:ascii="Arial" w:eastAsia="Batang" w:hAnsi="Arial"/>
          <w:sz w:val="16"/>
          <w:szCs w:val="16"/>
          <w:lang w:val="en-US" w:eastAsia="ko-KR"/>
        </w:rPr>
      </w:pPr>
    </w:p>
    <w:p w14:paraId="5F3CB44A" w14:textId="77777777" w:rsidR="00FF19F1" w:rsidRDefault="00000000">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6DD632F" w14:textId="57FC7D2B" w:rsidR="00FF19F1" w:rsidRDefault="00000000">
      <w:pPr>
        <w:spacing w:after="120"/>
        <w:rPr>
          <w:rFonts w:eastAsia="Malgun Gothic" w:cs="Batang"/>
          <w:sz w:val="22"/>
          <w:szCs w:val="22"/>
          <w:lang w:val="en-US" w:eastAsia="en-US"/>
        </w:rPr>
      </w:pPr>
      <w:r>
        <w:rPr>
          <w:rFonts w:eastAsia="Malgun Gothic" w:cs="Batang"/>
          <w:sz w:val="22"/>
          <w:szCs w:val="22"/>
          <w:lang w:val="en-US" w:eastAsia="en-US"/>
        </w:rPr>
        <w:t>In the latest RAN1#11</w:t>
      </w:r>
      <w:r w:rsidR="00173ECC">
        <w:rPr>
          <w:rFonts w:eastAsia="Malgun Gothic" w:cs="Batang"/>
          <w:sz w:val="22"/>
          <w:szCs w:val="22"/>
          <w:lang w:val="en-US" w:eastAsia="en-US"/>
        </w:rPr>
        <w:t>7</w:t>
      </w:r>
      <w:r>
        <w:rPr>
          <w:rFonts w:eastAsia="Malgun Gothic" w:cs="Batang"/>
          <w:sz w:val="22"/>
          <w:szCs w:val="22"/>
          <w:lang w:val="en-US" w:eastAsia="en-US"/>
        </w:rPr>
        <w:t>, the RAN1 Rel-18 NR UE feature list was updated [1]. In this contribution, we present our views on some of the remaining issues.</w:t>
      </w:r>
    </w:p>
    <w:p w14:paraId="6632D5EB" w14:textId="77777777" w:rsidR="00FF19F1" w:rsidRDefault="00FF19F1">
      <w:pPr>
        <w:rPr>
          <w:bCs/>
          <w:sz w:val="22"/>
          <w:szCs w:val="22"/>
        </w:rPr>
      </w:pPr>
    </w:p>
    <w:p w14:paraId="50833810" w14:textId="77777777" w:rsidR="00FF19F1" w:rsidRDefault="00FF19F1">
      <w:pPr>
        <w:rPr>
          <w:bCs/>
        </w:rPr>
        <w:sectPr w:rsidR="00FF19F1" w:rsidSect="008A4413">
          <w:footerReference w:type="default" r:id="rId7"/>
          <w:pgSz w:w="11906" w:h="16838"/>
          <w:pgMar w:top="851" w:right="1134" w:bottom="567" w:left="1134" w:header="720" w:footer="720" w:gutter="0"/>
          <w:cols w:space="720"/>
          <w:docGrid w:linePitch="326"/>
        </w:sectPr>
      </w:pPr>
    </w:p>
    <w:p w14:paraId="191F2AD2" w14:textId="77777777" w:rsidR="00C641C5" w:rsidRDefault="00C641C5">
      <w:pPr>
        <w:rPr>
          <w:lang w:eastAsia="en-US"/>
        </w:rPr>
      </w:pPr>
    </w:p>
    <w:p w14:paraId="7BAD4536" w14:textId="77777777" w:rsidR="00FF19F1" w:rsidRDefault="00FF19F1">
      <w:pPr>
        <w:rPr>
          <w:lang w:eastAsia="en-US"/>
        </w:rPr>
      </w:pPr>
    </w:p>
    <w:p w14:paraId="414511F7" w14:textId="77777777" w:rsidR="00FF19F1"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Rel-18 NR NES</w:t>
      </w:r>
    </w:p>
    <w:p w14:paraId="18CEB2E5" w14:textId="1342678E" w:rsidR="00FF19F1" w:rsidRDefault="00553D31">
      <w:pPr>
        <w:rPr>
          <w:lang w:eastAsia="en-US"/>
        </w:rPr>
      </w:pPr>
      <w:r>
        <w:rPr>
          <w:lang w:eastAsia="en-US"/>
        </w:rPr>
        <w:t>We would like to address the following two issues.</w:t>
      </w:r>
    </w:p>
    <w:p w14:paraId="00641F27" w14:textId="77777777" w:rsidR="00553D31" w:rsidRDefault="00553D31">
      <w:pPr>
        <w:rPr>
          <w:lang w:eastAsia="en-US"/>
        </w:rPr>
      </w:pPr>
    </w:p>
    <w:p w14:paraId="432CD553" w14:textId="77777777" w:rsidR="00553D31" w:rsidRPr="00553D31" w:rsidRDefault="00553D31" w:rsidP="00553D31">
      <w:pPr>
        <w:pStyle w:val="ListParagraph"/>
        <w:numPr>
          <w:ilvl w:val="0"/>
          <w:numId w:val="18"/>
        </w:numPr>
        <w:ind w:leftChars="0"/>
        <w:rPr>
          <w:lang w:eastAsia="en-US"/>
        </w:rPr>
      </w:pPr>
      <w:r>
        <w:rPr>
          <w:lang w:eastAsia="en-US"/>
        </w:rPr>
        <w:t xml:space="preserve">1/ </w:t>
      </w:r>
      <w:r w:rsidRPr="00553D31">
        <w:rPr>
          <w:lang w:eastAsia="en-US"/>
        </w:rPr>
        <w:t>When UE reports both spatial domain (SD) and power domain (PD) adaptations, it can be misunderstood that summation of supported number of P/SP/A-CSI reporting settings from SD and PD adaptations is applied (i.e. the number should not be SD+PD capabilities).</w:t>
      </w:r>
    </w:p>
    <w:p w14:paraId="0A70F3B9" w14:textId="3B476B45" w:rsidR="00553D31" w:rsidRDefault="00BA4C4A" w:rsidP="00553D31">
      <w:pPr>
        <w:pStyle w:val="ListParagraph"/>
        <w:numPr>
          <w:ilvl w:val="1"/>
          <w:numId w:val="18"/>
        </w:numPr>
        <w:ind w:leftChars="0"/>
        <w:rPr>
          <w:lang w:eastAsia="en-US"/>
        </w:rPr>
      </w:pPr>
      <w:r>
        <w:rPr>
          <w:b/>
          <w:bCs/>
          <w:lang w:eastAsia="en-US"/>
        </w:rPr>
        <w:t>Proposal</w:t>
      </w:r>
      <w:r w:rsidR="00553D31">
        <w:rPr>
          <w:lang w:eastAsia="en-US"/>
        </w:rPr>
        <w:t xml:space="preserve">: </w:t>
      </w:r>
      <w:r>
        <w:rPr>
          <w:lang w:eastAsia="en-US"/>
        </w:rPr>
        <w:t>If UE reports FGs for both SD and PD per each CSI reporting type,</w:t>
      </w:r>
      <w:r w:rsidR="00553D31" w:rsidRPr="00553D31">
        <w:rPr>
          <w:lang w:eastAsia="en-US"/>
        </w:rPr>
        <w:t xml:space="preserve"> </w:t>
      </w:r>
      <w:r w:rsidR="00553D31" w:rsidRPr="00B07BCE">
        <w:rPr>
          <w:color w:val="FF0000"/>
          <w:lang w:eastAsia="en-US"/>
        </w:rPr>
        <w:t xml:space="preserve">the minimum value of </w:t>
      </w:r>
      <w:r>
        <w:rPr>
          <w:color w:val="FF0000"/>
          <w:lang w:eastAsia="en-US"/>
        </w:rPr>
        <w:t>the</w:t>
      </w:r>
      <w:r w:rsidR="00553D31" w:rsidRPr="00B07BCE">
        <w:rPr>
          <w:color w:val="FF0000"/>
          <w:lang w:eastAsia="en-US"/>
        </w:rPr>
        <w:t xml:space="preserve"> CSI reporting type between SD and PD is applied (i.e. not summed up)</w:t>
      </w:r>
      <w:r>
        <w:rPr>
          <w:lang w:eastAsia="en-US"/>
        </w:rPr>
        <w:t xml:space="preserve"> to align with legacy capabilities.</w:t>
      </w:r>
    </w:p>
    <w:p w14:paraId="744793A0" w14:textId="75EB6B9B" w:rsidR="00B07BCE" w:rsidRDefault="00B07BCE" w:rsidP="00B07BCE">
      <w:pPr>
        <w:pStyle w:val="ListParagraph"/>
        <w:numPr>
          <w:ilvl w:val="2"/>
          <w:numId w:val="18"/>
        </w:numPr>
        <w:ind w:leftChars="0"/>
        <w:rPr>
          <w:lang w:eastAsia="en-US"/>
        </w:rPr>
      </w:pPr>
      <w:r w:rsidRPr="00B07BCE">
        <w:rPr>
          <w:lang w:eastAsia="en-US"/>
        </w:rPr>
        <w:t xml:space="preserve">To be applied for FGs </w:t>
      </w:r>
      <w:r w:rsidR="00BA4C4A">
        <w:rPr>
          <w:lang w:eastAsia="en-US"/>
        </w:rPr>
        <w:t>{</w:t>
      </w:r>
      <w:r w:rsidRPr="00B07BCE">
        <w:rPr>
          <w:lang w:eastAsia="en-US"/>
        </w:rPr>
        <w:t>42-1,</w:t>
      </w:r>
      <w:r w:rsidR="00BA4C4A">
        <w:rPr>
          <w:lang w:eastAsia="en-US"/>
        </w:rPr>
        <w:t xml:space="preserve"> 42-2},</w:t>
      </w:r>
      <w:r w:rsidRPr="00B07BCE">
        <w:rPr>
          <w:lang w:eastAsia="en-US"/>
        </w:rPr>
        <w:t xml:space="preserve"> </w:t>
      </w:r>
      <w:r w:rsidR="00BA4C4A">
        <w:rPr>
          <w:lang w:eastAsia="en-US"/>
        </w:rPr>
        <w:t>{</w:t>
      </w:r>
      <w:r w:rsidRPr="00B07BCE">
        <w:rPr>
          <w:lang w:eastAsia="en-US"/>
        </w:rPr>
        <w:t>42-1a,</w:t>
      </w:r>
      <w:r w:rsidR="00BA4C4A">
        <w:rPr>
          <w:lang w:eastAsia="en-US"/>
        </w:rPr>
        <w:t xml:space="preserve"> 42-1c, 42-2a, 42-2c},</w:t>
      </w:r>
      <w:r w:rsidRPr="00B07BCE">
        <w:rPr>
          <w:lang w:eastAsia="en-US"/>
        </w:rPr>
        <w:t xml:space="preserve"> </w:t>
      </w:r>
      <w:r w:rsidR="00BA4C4A">
        <w:rPr>
          <w:lang w:eastAsia="en-US"/>
        </w:rPr>
        <w:t>{</w:t>
      </w:r>
      <w:r w:rsidRPr="00B07BCE">
        <w:rPr>
          <w:lang w:eastAsia="en-US"/>
        </w:rPr>
        <w:t xml:space="preserve">42-1b, </w:t>
      </w:r>
      <w:r w:rsidR="00BA4C4A">
        <w:rPr>
          <w:lang w:eastAsia="en-US"/>
        </w:rPr>
        <w:t>42-2b}</w:t>
      </w:r>
    </w:p>
    <w:p w14:paraId="5E218BE1" w14:textId="42B4DEF1" w:rsidR="00553D31" w:rsidRPr="00553D31" w:rsidRDefault="00553D31" w:rsidP="00553D31">
      <w:pPr>
        <w:pStyle w:val="ListParagraph"/>
        <w:numPr>
          <w:ilvl w:val="0"/>
          <w:numId w:val="18"/>
        </w:numPr>
        <w:ind w:leftChars="0"/>
        <w:rPr>
          <w:lang w:eastAsia="en-US"/>
        </w:rPr>
      </w:pPr>
      <w:r>
        <w:rPr>
          <w:lang w:eastAsia="en-US"/>
        </w:rPr>
        <w:t>2/ N</w:t>
      </w:r>
      <w:r w:rsidRPr="00553D31">
        <w:rPr>
          <w:lang w:eastAsia="en-US"/>
        </w:rPr>
        <w:t>otes to consider supported maximum of NZP-CSI-RS resources/ports as minimum of the reported values should be applied regardless of CSI report types</w:t>
      </w:r>
      <w:r w:rsidR="00BA4C4A">
        <w:rPr>
          <w:lang w:eastAsia="en-US"/>
        </w:rPr>
        <w:t xml:space="preserve"> to align with legacy capabilities</w:t>
      </w:r>
      <w:r w:rsidRPr="00553D31">
        <w:rPr>
          <w:lang w:eastAsia="en-US"/>
        </w:rPr>
        <w:t>. The current description can be misunderstood as the note is applied for individual CSI report type.</w:t>
      </w:r>
    </w:p>
    <w:p w14:paraId="1BA4A52F" w14:textId="552FE2AD" w:rsidR="00553D31" w:rsidRPr="00553D31" w:rsidRDefault="00EE7986" w:rsidP="00553D31">
      <w:pPr>
        <w:pStyle w:val="ListParagraph"/>
        <w:numPr>
          <w:ilvl w:val="1"/>
          <w:numId w:val="18"/>
        </w:numPr>
        <w:ind w:leftChars="0"/>
        <w:rPr>
          <w:i/>
          <w:iCs/>
          <w:lang w:eastAsia="en-US"/>
        </w:rPr>
      </w:pPr>
      <w:r w:rsidRPr="00EE7986">
        <w:rPr>
          <w:i/>
          <w:iCs/>
          <w:lang w:eastAsia="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CB09C82" w14:textId="6111B1AA" w:rsidR="00EE7986" w:rsidRPr="00EE7986" w:rsidRDefault="00BA4C4A" w:rsidP="00EE7986">
      <w:pPr>
        <w:pStyle w:val="ListParagraph"/>
        <w:numPr>
          <w:ilvl w:val="1"/>
          <w:numId w:val="18"/>
        </w:numPr>
        <w:ind w:leftChars="0"/>
        <w:rPr>
          <w:i/>
          <w:iCs/>
          <w:lang w:eastAsia="en-US"/>
        </w:rPr>
      </w:pPr>
      <w:r>
        <w:rPr>
          <w:b/>
          <w:bCs/>
          <w:lang w:eastAsia="en-US"/>
        </w:rPr>
        <w:t>Proposal</w:t>
      </w:r>
      <w:r w:rsidR="00553D31">
        <w:rPr>
          <w:lang w:eastAsia="en-US"/>
        </w:rPr>
        <w:t xml:space="preserve">: </w:t>
      </w:r>
      <w:r w:rsidR="00EE7986" w:rsidRPr="00EE7986">
        <w:rPr>
          <w:i/>
          <w:iCs/>
          <w:lang w:eastAsia="en-US"/>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3" w:author="Apple" w:date="2024-08-04T18:56:00Z">
        <w:r w:rsidR="00EB1352" w:rsidRPr="00EB1352">
          <w:rPr>
            <w:i/>
            <w:iCs/>
            <w:lang w:val="en-US" w:eastAsia="en-US"/>
          </w:rPr>
          <w:t xml:space="preserve">across </w:t>
        </w:r>
      </w:ins>
      <w:ins w:id="4" w:author="Apple" w:date="2024-08-05T08:02:00Z" w16du:dateUtc="2024-08-05T15:02:00Z">
        <w:r w:rsidR="00EB1352">
          <w:rPr>
            <w:i/>
            <w:iCs/>
            <w:lang w:val="en-US" w:eastAsia="en-US"/>
          </w:rPr>
          <w:t xml:space="preserve">all </w:t>
        </w:r>
      </w:ins>
      <w:ins w:id="5" w:author="Apple" w:date="2024-08-05T07:57:00Z">
        <w:r w:rsidR="00EB1352" w:rsidRPr="00EB1352">
          <w:rPr>
            <w:i/>
            <w:iCs/>
            <w:lang w:val="en-US" w:eastAsia="en-US"/>
          </w:rPr>
          <w:t>periodic</w:t>
        </w:r>
      </w:ins>
      <w:ins w:id="6" w:author="Apple" w:date="2024-08-05T08:02:00Z" w16du:dateUtc="2024-08-05T15:02:00Z">
        <w:r w:rsidR="00EB1352">
          <w:rPr>
            <w:i/>
            <w:iCs/>
            <w:lang w:val="en-US" w:eastAsia="en-US"/>
          </w:rPr>
          <w:t>, semi-persistent, aperiodic</w:t>
        </w:r>
      </w:ins>
      <w:ins w:id="7" w:author="Apple" w:date="2024-08-04T18:56:00Z">
        <w:r w:rsidR="00EB1352" w:rsidRPr="00EB1352">
          <w:rPr>
            <w:i/>
            <w:iCs/>
            <w:lang w:val="en-US" w:eastAsia="en-US"/>
          </w:rPr>
          <w:t xml:space="preserve"> CSI report settings with sub-configurations per BWP</w:t>
        </w:r>
      </w:ins>
      <w:ins w:id="8" w:author="Apple" w:date="2024-08-04T18:44:00Z" w16du:dateUtc="2024-08-05T01:44:00Z">
        <w:r w:rsidR="00EE7986">
          <w:rPr>
            <w:i/>
            <w:iCs/>
            <w:lang w:eastAsia="en-US"/>
          </w:rPr>
          <w:t xml:space="preserve"> </w:t>
        </w:r>
      </w:ins>
      <w:r w:rsidR="00EE7986" w:rsidRPr="00EE7986">
        <w:rPr>
          <w:i/>
          <w:iCs/>
          <w:lang w:eastAsia="en-US"/>
        </w:rPr>
        <w:t>is determined by the minimum of the reported values from that subset.</w:t>
      </w:r>
    </w:p>
    <w:p w14:paraId="4E5344FE" w14:textId="4E711F1C" w:rsidR="00553D31" w:rsidRDefault="00553D31" w:rsidP="00B07BCE">
      <w:pPr>
        <w:rPr>
          <w:lang w:eastAsia="en-US"/>
        </w:rPr>
      </w:pPr>
    </w:p>
    <w:p w14:paraId="5510A985" w14:textId="77777777" w:rsidR="00A27668" w:rsidRDefault="00A27668">
      <w:pPr>
        <w:rPr>
          <w:lang w:eastAsia="en-US"/>
        </w:rPr>
      </w:pPr>
    </w:p>
    <w:p w14:paraId="08063C6D" w14:textId="1310531E" w:rsidR="00A27668" w:rsidRPr="00B67353" w:rsidRDefault="00B67353">
      <w:pPr>
        <w:rPr>
          <w:b/>
          <w:bCs/>
          <w:lang w:eastAsia="en-US"/>
        </w:rPr>
      </w:pPr>
      <w:r w:rsidRPr="00B67353">
        <w:rPr>
          <w:b/>
          <w:bCs/>
          <w:lang w:eastAsia="en-US"/>
        </w:rPr>
        <w:t>&lt;Proposed updates&gt;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A27668" w:rsidRPr="00831D8A" w14:paraId="19936E7B"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hideMark/>
          </w:tcPr>
          <w:p w14:paraId="2E12F9F5"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0BF31D"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7A6179"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FA32CD"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7BC621"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6CA9CA"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BAA75D"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B373B9" w14:textId="77777777" w:rsidR="00A27668" w:rsidRPr="00831D8A" w:rsidRDefault="00A27668" w:rsidP="00997475">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6B715A" w14:textId="77777777" w:rsidR="00A27668" w:rsidRPr="00831D8A" w:rsidRDefault="00A27668" w:rsidP="00997475">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48E847D0" w14:textId="77777777" w:rsidR="00A27668" w:rsidRPr="00831D8A" w:rsidRDefault="00A27668" w:rsidP="00997475">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217C04C"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38CCE5"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2194A42"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F426A05"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1EA0375" w14:textId="77777777" w:rsidR="00A27668" w:rsidRPr="00831D8A" w:rsidRDefault="00A27668" w:rsidP="00997475">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A27668" w:rsidRPr="00831D8A" w14:paraId="701F2DAD"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2965"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D0D3"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ECEB"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CB0A"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7E4060B"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1C88B71"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59A57C7"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D262C28"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3C78E395"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4BF97EF"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45346645"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4329F"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B12B"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62F5"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54E1"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522"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613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46BC"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6646"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6C50"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61780DA8"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55B0C2A4" w14:textId="77777777" w:rsidR="00A27668" w:rsidRPr="00553655" w:rsidRDefault="00A27668" w:rsidP="0099747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p>
          <w:p w14:paraId="7927FAE5"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0DD123EC" w14:textId="77777777" w:rsidR="00A27668" w:rsidRPr="00831D8A" w:rsidRDefault="00A27668" w:rsidP="0099747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p>
          <w:p w14:paraId="2B5BCA76"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7B72CD68"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7E3F05FD" w14:textId="77777777" w:rsidR="00A27668" w:rsidRPr="00831D8A" w:rsidRDefault="00A27668" w:rsidP="00997475">
            <w:pPr>
              <w:rPr>
                <w:rFonts w:ascii="Arial" w:eastAsiaTheme="minorEastAsia" w:hAnsi="Arial" w:cs="Arial"/>
                <w:color w:val="000000" w:themeColor="text1"/>
                <w:sz w:val="18"/>
                <w:szCs w:val="18"/>
                <w:lang w:eastAsia="zh-CN"/>
              </w:rPr>
            </w:pPr>
          </w:p>
          <w:p w14:paraId="52D5BAD0"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color w:val="000000" w:themeColor="text1"/>
                <w:sz w:val="18"/>
                <w:szCs w:val="18"/>
                <w:lang w:val="en-US" w:eastAsia="zh-CN"/>
              </w:rPr>
              <w:t xml:space="preserve">SD Type 1: </w:t>
            </w:r>
            <w:r w:rsidRPr="00831D8A">
              <w:rPr>
                <w:rFonts w:ascii="Arial" w:eastAsiaTheme="minorEastAsia" w:hAnsi="Arial" w:cs="Arial"/>
                <w:color w:val="000000" w:themeColor="text1"/>
                <w:sz w:val="18"/>
                <w:szCs w:val="18"/>
                <w:lang w:eastAsia="zh-CN"/>
              </w:rPr>
              <w:t>{1, 2, 3 … 32}</w:t>
            </w:r>
            <w:r w:rsidRPr="00831D8A">
              <w:rPr>
                <w:rFonts w:ascii="Arial" w:eastAsiaTheme="minorEastAsia" w:hAnsi="Arial" w:cs="Arial"/>
                <w:color w:val="000000" w:themeColor="text1"/>
                <w:sz w:val="18"/>
                <w:szCs w:val="18"/>
                <w:lang w:val="en-US" w:eastAsia="zh-CN"/>
              </w:rPr>
              <w:br/>
              <w:t xml:space="preserve">SD Type 2: </w:t>
            </w:r>
            <w:r w:rsidRPr="00831D8A">
              <w:rPr>
                <w:rFonts w:ascii="Arial" w:eastAsiaTheme="minorEastAsia" w:hAnsi="Arial" w:cs="Arial"/>
                <w:color w:val="000000" w:themeColor="text1"/>
                <w:sz w:val="18"/>
                <w:szCs w:val="18"/>
                <w:lang w:eastAsia="zh-CN"/>
              </w:rPr>
              <w:t>{1, 2, 3 … 32}</w:t>
            </w:r>
          </w:p>
          <w:p w14:paraId="6C6C99CC" w14:textId="77777777" w:rsidR="00A27668" w:rsidRPr="00831D8A" w:rsidRDefault="00A27668" w:rsidP="00997475">
            <w:pPr>
              <w:rPr>
                <w:rFonts w:ascii="Arial" w:eastAsiaTheme="minorEastAsia" w:hAnsi="Arial" w:cs="Arial"/>
                <w:color w:val="000000" w:themeColor="text1"/>
                <w:sz w:val="18"/>
                <w:szCs w:val="18"/>
                <w:lang w:eastAsia="zh-CN"/>
              </w:rPr>
            </w:pPr>
          </w:p>
          <w:p w14:paraId="1D5517F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color w:val="000000" w:themeColor="text1"/>
                <w:sz w:val="18"/>
                <w:szCs w:val="18"/>
                <w:lang w:val="en-US" w:eastAsia="zh-CN"/>
              </w:rPr>
              <w:t xml:space="preserve">SD Type 1: </w:t>
            </w:r>
            <w:r w:rsidRPr="00831D8A">
              <w:rPr>
                <w:rFonts w:ascii="Arial" w:eastAsiaTheme="minorEastAsia" w:hAnsi="Arial" w:cs="Arial"/>
                <w:color w:val="000000" w:themeColor="text1"/>
                <w:sz w:val="18"/>
                <w:szCs w:val="18"/>
                <w:lang w:eastAsia="zh-CN"/>
              </w:rPr>
              <w:t xml:space="preserve">{8,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val="en-US" w:eastAsia="zh-CN"/>
              </w:rPr>
              <w:br/>
              <w:t xml:space="preserve">SD Type 2: </w:t>
            </w:r>
            <w:r w:rsidRPr="00831D8A">
              <w:rPr>
                <w:rFonts w:ascii="Arial" w:eastAsiaTheme="minorEastAsia" w:hAnsi="Arial" w:cs="Arial"/>
                <w:color w:val="000000" w:themeColor="text1"/>
                <w:sz w:val="18"/>
                <w:szCs w:val="18"/>
                <w:lang w:eastAsia="zh-CN"/>
              </w:rPr>
              <w:t>{8, 16, 24, … 128 }</w:t>
            </w:r>
          </w:p>
          <w:p w14:paraId="6484B43F" w14:textId="77777777" w:rsidR="00A27668" w:rsidRPr="00831D8A" w:rsidRDefault="00A27668" w:rsidP="00997475">
            <w:pPr>
              <w:rPr>
                <w:rFonts w:ascii="Arial" w:eastAsiaTheme="minorEastAsia" w:hAnsi="Arial" w:cs="Arial"/>
                <w:color w:val="000000" w:themeColor="text1"/>
                <w:sz w:val="18"/>
                <w:szCs w:val="18"/>
                <w:lang w:eastAsia="zh-CN"/>
              </w:rPr>
            </w:pPr>
          </w:p>
          <w:p w14:paraId="5203AF19"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val="en-US" w:eastAsia="zh-CN"/>
              </w:rPr>
              <w:t xml:space="preserve">SD Type 1: </w:t>
            </w:r>
            <w:r w:rsidRPr="00831D8A">
              <w:rPr>
                <w:rFonts w:ascii="Arial" w:eastAsiaTheme="minorEastAsia" w:hAnsi="Arial" w:cs="Arial"/>
                <w:color w:val="000000" w:themeColor="text1"/>
                <w:sz w:val="18"/>
                <w:szCs w:val="18"/>
                <w:lang w:eastAsia="zh-CN"/>
              </w:rPr>
              <w:t>{5, 6, 7, 8, 9, 10, 12, 14, 16, …, 62, 64}</w:t>
            </w:r>
            <w:r w:rsidRPr="00831D8A">
              <w:rPr>
                <w:rFonts w:ascii="Arial" w:eastAsiaTheme="minorEastAsia" w:hAnsi="Arial" w:cs="Arial"/>
                <w:color w:val="000000" w:themeColor="text1"/>
                <w:sz w:val="18"/>
                <w:szCs w:val="18"/>
                <w:lang w:val="en-US" w:eastAsia="zh-CN"/>
              </w:rPr>
              <w:br/>
              <w:t xml:space="preserve">SD Type 2: </w:t>
            </w:r>
            <w:r w:rsidRPr="00831D8A">
              <w:rPr>
                <w:rFonts w:ascii="Arial" w:eastAsiaTheme="minorEastAsia" w:hAnsi="Arial" w:cs="Arial"/>
                <w:color w:val="000000" w:themeColor="text1"/>
                <w:sz w:val="18"/>
                <w:szCs w:val="18"/>
                <w:lang w:eastAsia="zh-CN"/>
              </w:rPr>
              <w:t>{5, 6, 7, 8, 9, 10, 12, 14, 16, …, 62, 64}</w:t>
            </w:r>
          </w:p>
          <w:p w14:paraId="72614698" w14:textId="77777777" w:rsidR="00A27668" w:rsidRPr="00831D8A" w:rsidRDefault="00A27668" w:rsidP="00997475">
            <w:pPr>
              <w:rPr>
                <w:rFonts w:ascii="Arial" w:eastAsiaTheme="minorEastAsia" w:hAnsi="Arial" w:cs="Arial"/>
                <w:color w:val="000000" w:themeColor="text1"/>
                <w:sz w:val="18"/>
                <w:szCs w:val="18"/>
                <w:lang w:eastAsia="zh-CN"/>
              </w:rPr>
            </w:pPr>
          </w:p>
          <w:p w14:paraId="18DE205E" w14:textId="77777777" w:rsidR="00A27668" w:rsidRPr="00831D8A" w:rsidRDefault="00A27668" w:rsidP="00997475">
            <w:pPr>
              <w:rPr>
                <w:rFonts w:ascii="Arial" w:eastAsiaTheme="minorEastAsia" w:hAnsi="Arial" w:cs="Arial"/>
                <w:color w:val="000000" w:themeColor="text1"/>
                <w:sz w:val="18"/>
                <w:szCs w:val="18"/>
                <w:lang w:eastAsia="zh-CN"/>
              </w:rPr>
            </w:pPr>
          </w:p>
          <w:p w14:paraId="1C8C8640"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 </w:t>
            </w:r>
            <w:r w:rsidRPr="00831D8A">
              <w:rPr>
                <w:rFonts w:ascii="Arial" w:eastAsiaTheme="minorEastAsia" w:hAnsi="Arial" w:cs="Arial"/>
                <w:color w:val="000000" w:themeColor="text1"/>
                <w:sz w:val="18"/>
                <w:szCs w:val="18"/>
                <w:lang w:val="en-US" w:eastAsia="zh-CN"/>
              </w:rPr>
              <w:t xml:space="preserve">SD Type 1: </w:t>
            </w:r>
            <w:r w:rsidRPr="00831D8A">
              <w:rPr>
                <w:rFonts w:ascii="Arial" w:eastAsiaTheme="minorEastAsia" w:hAnsi="Arial" w:cs="Arial"/>
                <w:color w:val="000000" w:themeColor="text1"/>
                <w:sz w:val="18"/>
                <w:szCs w:val="18"/>
                <w:lang w:eastAsia="zh-CN"/>
              </w:rPr>
              <w:t>{8, 16, 24, …, 248, 256}</w:t>
            </w:r>
            <w:r w:rsidRPr="00831D8A">
              <w:rPr>
                <w:rFonts w:ascii="Arial" w:eastAsiaTheme="minorEastAsia" w:hAnsi="Arial" w:cs="Arial"/>
                <w:color w:val="000000" w:themeColor="text1"/>
                <w:sz w:val="18"/>
                <w:szCs w:val="18"/>
                <w:lang w:val="en-US" w:eastAsia="zh-CN"/>
              </w:rPr>
              <w:br/>
              <w:t xml:space="preserve">SD Type 2: </w:t>
            </w:r>
            <w:r w:rsidRPr="00831D8A">
              <w:rPr>
                <w:rFonts w:ascii="Arial" w:eastAsiaTheme="minorEastAsia" w:hAnsi="Arial" w:cs="Arial"/>
                <w:color w:val="000000" w:themeColor="text1"/>
                <w:sz w:val="18"/>
                <w:szCs w:val="18"/>
                <w:lang w:eastAsia="zh-CN"/>
              </w:rPr>
              <w:t>{8, 16, 24, …, 248, 256}</w:t>
            </w:r>
          </w:p>
          <w:p w14:paraId="5606FF65" w14:textId="77777777" w:rsidR="00A27668" w:rsidRPr="00831D8A" w:rsidRDefault="00A27668" w:rsidP="00997475">
            <w:pPr>
              <w:rPr>
                <w:rFonts w:ascii="Arial" w:eastAsiaTheme="minorEastAsia" w:hAnsi="Arial" w:cs="Arial"/>
                <w:color w:val="000000" w:themeColor="text1"/>
                <w:sz w:val="18"/>
                <w:szCs w:val="18"/>
                <w:lang w:eastAsia="zh-CN"/>
              </w:rPr>
            </w:pPr>
          </w:p>
          <w:p w14:paraId="65809DBB"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122FF92F" w14:textId="77777777" w:rsidR="00A27668" w:rsidRPr="00831D8A" w:rsidRDefault="00A27668" w:rsidP="00997475">
            <w:pPr>
              <w:rPr>
                <w:rFonts w:ascii="Arial" w:eastAsiaTheme="minorEastAsia" w:hAnsi="Arial" w:cs="Arial"/>
                <w:color w:val="000000" w:themeColor="text1"/>
                <w:sz w:val="18"/>
                <w:szCs w:val="18"/>
                <w:lang w:eastAsia="zh-CN"/>
              </w:rPr>
            </w:pPr>
          </w:p>
          <w:p w14:paraId="55774947" w14:textId="77777777" w:rsidR="00A27668" w:rsidRDefault="00A27668" w:rsidP="00997475">
            <w:pPr>
              <w:pStyle w:val="maintext"/>
              <w:ind w:firstLineChars="0" w:firstLine="0"/>
              <w:jc w:val="left"/>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5C431463" w14:textId="77777777" w:rsidR="00A27668" w:rsidRPr="00831D8A" w:rsidRDefault="00A27668" w:rsidP="00997475">
            <w:pPr>
              <w:pStyle w:val="maintext"/>
              <w:ind w:firstLineChars="0" w:firstLine="0"/>
              <w:jc w:val="left"/>
              <w:rPr>
                <w:rFonts w:ascii="Arial" w:eastAsiaTheme="minorEastAsia" w:hAnsi="Arial" w:cs="Arial"/>
                <w:color w:val="000000" w:themeColor="text1"/>
                <w:sz w:val="18"/>
                <w:szCs w:val="18"/>
                <w:lang w:eastAsia="zh-CN"/>
              </w:rPr>
            </w:pPr>
          </w:p>
          <w:p w14:paraId="147213E0" w14:textId="77777777" w:rsidR="00A27668" w:rsidRDefault="00A27668" w:rsidP="00997475">
            <w:pPr>
              <w:pStyle w:val="TAL"/>
              <w:rPr>
                <w:rFonts w:cs="Arial"/>
                <w:color w:val="000000" w:themeColor="text1"/>
                <w:szCs w:val="18"/>
                <w:lang w:val="en-US" w:eastAsia="zh-CN"/>
              </w:rPr>
            </w:pPr>
            <w:r w:rsidRPr="00EE0529">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7714027" w14:textId="77777777" w:rsidR="00A27668" w:rsidRPr="00EE0529" w:rsidRDefault="00A27668" w:rsidP="00997475">
            <w:pPr>
              <w:pStyle w:val="TAL"/>
              <w:rPr>
                <w:rFonts w:cs="Arial"/>
                <w:color w:val="000000" w:themeColor="text1"/>
                <w:szCs w:val="18"/>
                <w:lang w:val="en-US" w:eastAsia="zh-CN"/>
              </w:rPr>
            </w:pPr>
          </w:p>
          <w:p w14:paraId="0D752B0C" w14:textId="1278F9C2" w:rsidR="00A27668" w:rsidRDefault="00A27668" w:rsidP="00997475">
            <w:pPr>
              <w:pStyle w:val="TAL"/>
              <w:rPr>
                <w:ins w:id="9" w:author="Apple" w:date="2024-08-04T18:46:00Z" w16du:dateUtc="2024-08-05T01:46:00Z"/>
                <w:rFonts w:cs="Arial"/>
                <w:color w:val="000000" w:themeColor="text1"/>
                <w:szCs w:val="18"/>
                <w:lang w:val="en-US" w:eastAsia="zh-CN"/>
              </w:rPr>
            </w:pPr>
            <w:r w:rsidRPr="00EE0529">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10" w:author="Apple" w:date="2024-08-05T08:03:00Z" w16du:dateUtc="2024-08-05T15:03:00Z">
              <w:r w:rsidR="00957555">
                <w:rPr>
                  <w:rFonts w:cs="Arial"/>
                  <w:color w:val="000000" w:themeColor="text1"/>
                  <w:szCs w:val="18"/>
                  <w:lang w:val="en-US" w:eastAsia="zh-CN"/>
                </w:rPr>
                <w:t xml:space="preserve"> </w:t>
              </w:r>
            </w:ins>
            <w:ins w:id="11" w:author="Apple" w:date="2024-08-05T08:04:00Z" w16du:dateUtc="2024-08-05T15:04:00Z">
              <w:r w:rsidR="00957555" w:rsidRPr="00957555">
                <w:rPr>
                  <w:rFonts w:cs="Arial"/>
                  <w:color w:val="000000" w:themeColor="text1"/>
                  <w:szCs w:val="18"/>
                  <w:lang w:val="en-US" w:eastAsia="zh-CN"/>
                </w:rPr>
                <w:t>across all periodic, semi-persistent, aperiodic CSI report settings with sub-configurations per BWP</w:t>
              </w:r>
            </w:ins>
            <w:r w:rsidRPr="00EE0529">
              <w:rPr>
                <w:rFonts w:cs="Arial"/>
                <w:color w:val="000000" w:themeColor="text1"/>
                <w:szCs w:val="18"/>
                <w:lang w:val="en-US" w:eastAsia="zh-CN"/>
              </w:rPr>
              <w:t xml:space="preserve"> is determined by the minimum of the reported values from that subset.</w:t>
            </w:r>
          </w:p>
          <w:p w14:paraId="392B5FB7" w14:textId="77777777" w:rsidR="00B07BCE" w:rsidRDefault="00B07BCE" w:rsidP="00997475">
            <w:pPr>
              <w:pStyle w:val="TAL"/>
              <w:rPr>
                <w:ins w:id="12" w:author="Apple" w:date="2024-08-04T18:46:00Z" w16du:dateUtc="2024-08-05T01:46:00Z"/>
                <w:rFonts w:cs="Arial"/>
                <w:color w:val="000000" w:themeColor="text1"/>
                <w:szCs w:val="18"/>
                <w:lang w:val="en-US" w:eastAsia="zh-CN"/>
              </w:rPr>
            </w:pPr>
          </w:p>
          <w:p w14:paraId="4EB718D2" w14:textId="19F6BACF" w:rsidR="00B07BCE" w:rsidRPr="00831D8A" w:rsidRDefault="007C4AF3" w:rsidP="00997475">
            <w:pPr>
              <w:pStyle w:val="TAL"/>
              <w:rPr>
                <w:rFonts w:cs="Arial"/>
                <w:color w:val="000000" w:themeColor="text1"/>
                <w:szCs w:val="18"/>
                <w:lang w:val="en-US" w:eastAsia="zh-CN"/>
              </w:rPr>
            </w:pPr>
            <w:ins w:id="13" w:author="Apple" w:date="2024-08-04T18:56:00Z" w16du:dateUtc="2024-08-05T01:56:00Z">
              <w:r w:rsidRPr="007C4AF3">
                <w:rPr>
                  <w:rFonts w:cs="Arial"/>
                  <w:color w:val="000000" w:themeColor="text1"/>
                  <w:szCs w:val="18"/>
                  <w:lang w:val="en-US" w:eastAsia="zh-CN"/>
                </w:rPr>
                <w:t>Note: If a UE reports both FGs 42-1 and 42-</w:t>
              </w:r>
              <w:r>
                <w:rPr>
                  <w:rFonts w:cs="Arial"/>
                  <w:color w:val="000000" w:themeColor="text1"/>
                  <w:szCs w:val="18"/>
                  <w:lang w:val="en-US" w:eastAsia="zh-CN"/>
                </w:rPr>
                <w:t>2</w:t>
              </w:r>
              <w:r w:rsidRPr="007C4AF3">
                <w:rPr>
                  <w:rFonts w:cs="Arial"/>
                  <w:color w:val="000000" w:themeColor="text1"/>
                  <w:szCs w:val="18"/>
                  <w:lang w:val="en-US" w:eastAsia="zh-CN"/>
                </w:rPr>
                <w:t xml:space="preserve"> and if the UE is configured with CSI report settings with sub-configurations corresponding to both FGs 42-</w:t>
              </w:r>
              <w:r>
                <w:rPr>
                  <w:rFonts w:cs="Arial"/>
                  <w:color w:val="000000" w:themeColor="text1"/>
                  <w:szCs w:val="18"/>
                  <w:lang w:val="en-US" w:eastAsia="zh-CN"/>
                </w:rPr>
                <w:t>1</w:t>
              </w:r>
              <w:r w:rsidRPr="007C4AF3">
                <w:rPr>
                  <w:rFonts w:cs="Arial"/>
                  <w:color w:val="000000" w:themeColor="text1"/>
                  <w:szCs w:val="18"/>
                  <w:lang w:val="en-US" w:eastAsia="zh-CN"/>
                </w:rPr>
                <w:t xml:space="preserve"> and 42-</w:t>
              </w:r>
              <w:r>
                <w:rPr>
                  <w:rFonts w:cs="Arial"/>
                  <w:color w:val="000000" w:themeColor="text1"/>
                  <w:szCs w:val="18"/>
                  <w:lang w:val="en-US" w:eastAsia="zh-CN"/>
                </w:rPr>
                <w:t>2</w:t>
              </w:r>
              <w:r w:rsidRPr="007C4AF3">
                <w:rPr>
                  <w:rFonts w:cs="Arial"/>
                  <w:color w:val="000000" w:themeColor="text1"/>
                  <w:szCs w:val="18"/>
                  <w:lang w:val="en-US" w:eastAsia="zh-CN"/>
                </w:rPr>
                <w:t xml:space="preserve">, then the supported total number of </w:t>
              </w:r>
            </w:ins>
            <w:ins w:id="14" w:author="Apple" w:date="2024-08-05T07:52:00Z" w16du:dateUtc="2024-08-05T14:52:00Z">
              <w:r w:rsidR="003E048E">
                <w:rPr>
                  <w:rFonts w:cs="Arial"/>
                  <w:color w:val="000000" w:themeColor="text1"/>
                  <w:szCs w:val="18"/>
                  <w:lang w:val="en-US" w:eastAsia="zh-CN"/>
                </w:rPr>
                <w:t>periodic</w:t>
              </w:r>
            </w:ins>
            <w:ins w:id="15" w:author="Apple" w:date="2024-08-04T18:56:00Z" w16du:dateUtc="2024-08-05T01:56:00Z">
              <w:r w:rsidRPr="007C4AF3">
                <w:rPr>
                  <w:rFonts w:cs="Arial"/>
                  <w:color w:val="000000" w:themeColor="text1"/>
                  <w:szCs w:val="18"/>
                  <w:lang w:val="en-US" w:eastAsia="zh-CN"/>
                </w:rPr>
                <w:t xml:space="preserve"> CSI reporting settings without sub-configurations plus the total number of sub-configurations across </w:t>
              </w:r>
            </w:ins>
            <w:ins w:id="16" w:author="Apple" w:date="2024-08-05T07:57:00Z" w16du:dateUtc="2024-08-05T14:57:00Z">
              <w:r w:rsidR="00F805E6">
                <w:rPr>
                  <w:rFonts w:cs="Arial"/>
                  <w:color w:val="000000" w:themeColor="text1"/>
                  <w:szCs w:val="18"/>
                  <w:lang w:val="en-US" w:eastAsia="zh-CN"/>
                </w:rPr>
                <w:t>periodic</w:t>
              </w:r>
            </w:ins>
            <w:ins w:id="17" w:author="Apple" w:date="2024-08-04T18:56:00Z" w16du:dateUtc="2024-08-05T01:56:00Z">
              <w:r w:rsidRPr="007C4AF3">
                <w:rPr>
                  <w:rFonts w:cs="Arial"/>
                  <w:color w:val="000000" w:themeColor="text1"/>
                  <w:szCs w:val="18"/>
                  <w:lang w:val="en-US" w:eastAsia="zh-CN"/>
                </w:rPr>
                <w:t xml:space="preserve"> CSI report settings with sub-configurations per BWP is determined by the minimum of the reported values from both FGs 42-1 and 42-</w:t>
              </w:r>
              <w:r>
                <w:rPr>
                  <w:rFonts w:cs="Arial"/>
                  <w:color w:val="000000" w:themeColor="text1"/>
                  <w:szCs w:val="18"/>
                  <w:lang w:val="en-US" w:eastAsia="zh-CN"/>
                </w:rPr>
                <w:t>2</w:t>
              </w:r>
              <w:r w:rsidRPr="007C4AF3">
                <w:rPr>
                  <w:rFonts w:cs="Arial"/>
                  <w:color w:val="000000" w:themeColor="text1"/>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057B"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0B270BDB"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8388F"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C9BF" w14:textId="77777777" w:rsidR="00A27668" w:rsidRPr="00831D8A" w:rsidRDefault="00A27668" w:rsidP="00997475">
            <w:pPr>
              <w:pStyle w:val="TAL"/>
              <w:rPr>
                <w:rFonts w:cs="Arial"/>
                <w:color w:val="000000" w:themeColor="text1"/>
                <w:szCs w:val="18"/>
                <w:lang w:eastAsia="ja-JP"/>
              </w:rPr>
            </w:pPr>
            <w:r w:rsidRPr="00831D8A">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91B6"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A71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50005FC"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CF27774"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0CDD6DFE"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D15C60"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6BD1A411"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64900E2B"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057C7A57"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136E129B" w14:textId="77777777" w:rsidR="00A27668" w:rsidRPr="00831D8A" w:rsidRDefault="00A27668" w:rsidP="00997475">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00CC843A" w14:textId="77777777" w:rsidR="00A27668" w:rsidRPr="00831D8A" w:rsidRDefault="00A27668" w:rsidP="0099747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5639" w14:textId="77777777" w:rsidR="00A27668" w:rsidRPr="00831D8A" w:rsidRDefault="00A27668" w:rsidP="00997475">
            <w:pPr>
              <w:pStyle w:val="TAL"/>
              <w:rPr>
                <w:rFonts w:eastAsia="MS Mincho"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A88B"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7A7A6"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6C44"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21D5"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938A"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E096"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B0F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9860"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5C364788"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29631BA4" w14:textId="77777777" w:rsidR="00A27668" w:rsidRPr="00553655" w:rsidRDefault="00A27668" w:rsidP="0099747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p>
          <w:p w14:paraId="5A281BAC"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4FBA7F0F" w14:textId="77777777" w:rsidR="00A27668" w:rsidRPr="00831D8A" w:rsidRDefault="00A27668" w:rsidP="0099747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p>
          <w:p w14:paraId="40A939AB"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37161915"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2 candidate values: </w:t>
            </w:r>
            <w:r w:rsidRPr="00831D8A">
              <w:rPr>
                <w:rFonts w:ascii="Arial" w:eastAsiaTheme="minorEastAsia" w:hAnsi="Arial" w:cs="Arial"/>
                <w:color w:val="000000" w:themeColor="text1"/>
                <w:sz w:val="18"/>
                <w:szCs w:val="18"/>
                <w:lang w:val="en-US" w:eastAsia="zh-CN"/>
              </w:rPr>
              <w:t>{2,3,4,5,6,7,8}</w:t>
            </w:r>
          </w:p>
          <w:p w14:paraId="65CD0ACD" w14:textId="77777777" w:rsidR="00A27668" w:rsidRPr="00831D8A" w:rsidRDefault="00A27668" w:rsidP="00997475">
            <w:pPr>
              <w:rPr>
                <w:rFonts w:ascii="Arial" w:eastAsiaTheme="minorEastAsia" w:hAnsi="Arial" w:cs="Arial"/>
                <w:color w:val="000000" w:themeColor="text1"/>
                <w:sz w:val="18"/>
                <w:szCs w:val="18"/>
                <w:highlight w:val="yellow"/>
                <w:lang w:eastAsia="zh-CN"/>
              </w:rPr>
            </w:pPr>
          </w:p>
          <w:p w14:paraId="062441F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3802DB33" w14:textId="77777777" w:rsidR="00A27668" w:rsidRPr="00831D8A" w:rsidRDefault="00A27668" w:rsidP="00997475">
            <w:pPr>
              <w:rPr>
                <w:rFonts w:ascii="Arial" w:eastAsiaTheme="minorEastAsia" w:hAnsi="Arial" w:cs="Arial"/>
                <w:color w:val="000000" w:themeColor="text1"/>
                <w:sz w:val="18"/>
                <w:szCs w:val="18"/>
                <w:lang w:eastAsia="zh-CN"/>
              </w:rPr>
            </w:pPr>
          </w:p>
          <w:p w14:paraId="609FF7C9"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{1, 2, 3 … 32}</w:t>
            </w:r>
          </w:p>
          <w:p w14:paraId="73F1C610"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1D48512C"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{8, 16, 24, … 128}</w:t>
            </w:r>
          </w:p>
          <w:p w14:paraId="7A5EB41C"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1E30A00B"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{5, 6, 7, 8, 9, 10, 12, 14, 16, …, 62, 64}</w:t>
            </w:r>
          </w:p>
          <w:p w14:paraId="4A7881DD"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0C1ADA2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7 candidate values: </w:t>
            </w:r>
            <w:r w:rsidRPr="00831D8A">
              <w:rPr>
                <w:rFonts w:ascii="Arial" w:eastAsiaTheme="minorEastAsia" w:hAnsi="Arial" w:cs="Arial"/>
                <w:color w:val="000000" w:themeColor="text1"/>
                <w:sz w:val="18"/>
                <w:szCs w:val="18"/>
                <w:lang w:eastAsia="zh-CN"/>
              </w:rPr>
              <w:t>{8, 16, 24, …, 248, 256}</w:t>
            </w:r>
          </w:p>
          <w:p w14:paraId="7D2F95A1" w14:textId="77777777" w:rsidR="00A27668" w:rsidRPr="00831D8A" w:rsidRDefault="00A27668" w:rsidP="00997475">
            <w:pPr>
              <w:rPr>
                <w:rFonts w:ascii="Arial" w:eastAsiaTheme="minorEastAsia" w:hAnsi="Arial" w:cs="Arial"/>
                <w:color w:val="000000" w:themeColor="text1"/>
                <w:sz w:val="18"/>
                <w:szCs w:val="18"/>
                <w:lang w:eastAsia="zh-CN"/>
              </w:rPr>
            </w:pPr>
          </w:p>
          <w:p w14:paraId="258C39AD" w14:textId="77777777" w:rsidR="00A27668" w:rsidRPr="00831D8A" w:rsidRDefault="00A27668" w:rsidP="00997475">
            <w:pPr>
              <w:rPr>
                <w:rFonts w:ascii="Arial" w:eastAsiaTheme="minorEastAsia" w:hAnsi="Arial" w:cs="Arial"/>
                <w:bCs/>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9 candidate values: {2, 3, 4, 5, 6, 7, 8, 9, 10, 11, 12}</w:t>
            </w:r>
          </w:p>
          <w:p w14:paraId="0F8D62D0" w14:textId="77777777" w:rsidR="00A27668" w:rsidRPr="00831D8A" w:rsidRDefault="00A27668" w:rsidP="00997475">
            <w:pPr>
              <w:rPr>
                <w:rFonts w:ascii="Arial" w:eastAsiaTheme="minorEastAsia" w:hAnsi="Arial" w:cs="Arial"/>
                <w:bCs/>
                <w:color w:val="000000" w:themeColor="text1"/>
                <w:sz w:val="18"/>
                <w:szCs w:val="18"/>
                <w:lang w:eastAsia="zh-CN"/>
              </w:rPr>
            </w:pPr>
          </w:p>
          <w:p w14:paraId="3E148B8C" w14:textId="77777777" w:rsidR="00A27668" w:rsidRPr="00831D8A" w:rsidRDefault="00A27668" w:rsidP="00997475">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 xml:space="preserve">Note: Components 6 and 7 are </w:t>
            </w:r>
            <w:proofErr w:type="spellStart"/>
            <w:r w:rsidRPr="00831D8A">
              <w:rPr>
                <w:rFonts w:ascii="Arial" w:eastAsiaTheme="minorEastAsia" w:hAnsi="Arial" w:cs="Arial"/>
                <w:bCs/>
                <w:color w:val="000000" w:themeColor="text1"/>
                <w:sz w:val="18"/>
                <w:szCs w:val="18"/>
                <w:lang w:eastAsia="zh-CN"/>
              </w:rPr>
              <w:t>signaled</w:t>
            </w:r>
            <w:proofErr w:type="spellEnd"/>
            <w:r w:rsidRPr="00831D8A">
              <w:rPr>
                <w:rFonts w:ascii="Arial" w:eastAsiaTheme="minorEastAsia" w:hAnsi="Arial" w:cs="Arial"/>
                <w:bCs/>
                <w:color w:val="000000" w:themeColor="text1"/>
                <w:sz w:val="18"/>
                <w:szCs w:val="18"/>
                <w:lang w:eastAsia="zh-CN"/>
              </w:rPr>
              <w:t xml:space="preserve"> per BC</w:t>
            </w:r>
          </w:p>
          <w:p w14:paraId="353A465D" w14:textId="77777777" w:rsidR="00A27668" w:rsidRDefault="00A27668" w:rsidP="00997475">
            <w:pPr>
              <w:rPr>
                <w:rFonts w:ascii="Arial" w:hAnsi="Arial" w:cs="Arial"/>
                <w:color w:val="000000" w:themeColor="text1"/>
                <w:sz w:val="18"/>
                <w:szCs w:val="18"/>
              </w:rPr>
            </w:pPr>
          </w:p>
          <w:p w14:paraId="17AA22B9" w14:textId="77777777" w:rsidR="00A27668" w:rsidRDefault="00A27668" w:rsidP="00997475">
            <w:pPr>
              <w:rPr>
                <w:rFonts w:ascii="Arial" w:hAnsi="Arial" w:cs="Arial"/>
                <w:color w:val="000000" w:themeColor="text1"/>
                <w:sz w:val="18"/>
                <w:szCs w:val="18"/>
                <w:lang w:val="en-US"/>
              </w:rPr>
            </w:pPr>
            <w:r w:rsidRPr="00EE0529">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7502CAE0" w14:textId="77777777" w:rsidR="00A27668" w:rsidRPr="00EE0529" w:rsidRDefault="00A27668" w:rsidP="00997475">
            <w:pPr>
              <w:rPr>
                <w:rFonts w:ascii="Arial" w:hAnsi="Arial" w:cs="Arial"/>
                <w:color w:val="000000" w:themeColor="text1"/>
                <w:sz w:val="18"/>
                <w:szCs w:val="18"/>
                <w:lang w:val="en-US"/>
              </w:rPr>
            </w:pPr>
          </w:p>
          <w:p w14:paraId="072DF202" w14:textId="7B195D34" w:rsidR="00A27668" w:rsidRDefault="00A27668" w:rsidP="00997475">
            <w:pPr>
              <w:rPr>
                <w:rFonts w:ascii="Arial" w:hAnsi="Arial" w:cs="Arial"/>
                <w:color w:val="000000" w:themeColor="text1"/>
                <w:sz w:val="18"/>
                <w:szCs w:val="18"/>
                <w:lang w:val="en-US"/>
              </w:rPr>
            </w:pPr>
            <w:r w:rsidRPr="00EE0529">
              <w:rPr>
                <w:rFonts w:ascii="Arial" w:hAnsi="Arial" w:cs="Arial"/>
                <w:color w:val="000000" w:themeColor="text1"/>
                <w:sz w:val="18"/>
                <w:szCs w:val="18"/>
                <w:lang w:val="en-US"/>
              </w:rPr>
              <w:t xml:space="preserve">Note: If a UE reports more than one FG from FGs 42-1, 42-1a, 42-1b, 42-1c, 42-2, 42-2a, 42-2b, 42-2c and if the UE is configured with CSI report settings with sub-configurations </w:t>
            </w:r>
            <w:r w:rsidRPr="00EE0529">
              <w:rPr>
                <w:rFonts w:ascii="Arial" w:hAnsi="Arial" w:cs="Arial"/>
                <w:color w:val="000000" w:themeColor="text1"/>
                <w:sz w:val="18"/>
                <w:szCs w:val="18"/>
                <w:lang w:val="en-US"/>
              </w:rPr>
              <w:lastRenderedPageBreak/>
              <w:t xml:space="preserve">corresponding to a subset of the reported FGs 42-1, 42-1a, 42-1b, 42-1c, 42-2, 42-2a, 42-2b, 42-2c, then the supported maximum of NZP-CSI-RS resources/ports </w:t>
            </w:r>
            <w:ins w:id="18" w:author="Apple" w:date="2024-08-05T08:04:00Z" w16du:dateUtc="2024-08-05T15:04:00Z">
              <w:r w:rsidR="00957555" w:rsidRPr="00957555">
                <w:rPr>
                  <w:rFonts w:ascii="Arial" w:hAnsi="Arial" w:cs="Arial"/>
                  <w:color w:val="000000" w:themeColor="text1"/>
                  <w:sz w:val="18"/>
                  <w:szCs w:val="18"/>
                  <w:lang w:val="en-US"/>
                </w:rPr>
                <w:t xml:space="preserve">across all periodic, semi-persistent, aperiodic CSI report settings with sub-configurations per BWP </w:t>
              </w:r>
            </w:ins>
            <w:r w:rsidRPr="00EE0529">
              <w:rPr>
                <w:rFonts w:ascii="Arial" w:hAnsi="Arial" w:cs="Arial"/>
                <w:color w:val="000000" w:themeColor="text1"/>
                <w:sz w:val="18"/>
                <w:szCs w:val="18"/>
                <w:lang w:val="en-US"/>
              </w:rPr>
              <w:t>is determined by the minimum of the reported values from that subset.</w:t>
            </w:r>
          </w:p>
          <w:p w14:paraId="08A9E928" w14:textId="77777777" w:rsidR="00A27668" w:rsidRDefault="00A27668" w:rsidP="00997475">
            <w:pPr>
              <w:rPr>
                <w:rFonts w:ascii="Arial" w:hAnsi="Arial" w:cs="Arial"/>
                <w:color w:val="000000" w:themeColor="text1"/>
                <w:sz w:val="18"/>
                <w:szCs w:val="18"/>
              </w:rPr>
            </w:pPr>
          </w:p>
          <w:p w14:paraId="1B73BE8E" w14:textId="7706FA59" w:rsidR="00A27668" w:rsidRDefault="00A27668" w:rsidP="00997475">
            <w:pPr>
              <w:rPr>
                <w:ins w:id="19" w:author="Apple" w:date="2024-08-04T18:53:00Z" w16du:dateUtc="2024-08-05T01:53:00Z"/>
                <w:rFonts w:ascii="Arial" w:hAnsi="Arial" w:cs="Arial"/>
                <w:color w:val="000000" w:themeColor="text1"/>
                <w:sz w:val="18"/>
                <w:szCs w:val="18"/>
              </w:rPr>
            </w:pPr>
            <w:r w:rsidRPr="00A41D4E">
              <w:rPr>
                <w:rFonts w:ascii="Arial" w:hAnsi="Arial" w:cs="Arial"/>
                <w:color w:val="000000" w:themeColor="text1"/>
                <w:sz w:val="18"/>
                <w:szCs w:val="18"/>
              </w:rPr>
              <w:t xml:space="preserve">Note: If a UE reports </w:t>
            </w:r>
            <w:ins w:id="20" w:author="Apple" w:date="2024-08-04T19:08:00Z" w16du:dateUtc="2024-08-05T02:08:00Z">
              <w:r w:rsidR="00A27DF1">
                <w:rPr>
                  <w:rFonts w:ascii="Arial" w:hAnsi="Arial" w:cs="Arial"/>
                  <w:color w:val="000000" w:themeColor="text1"/>
                  <w:sz w:val="18"/>
                  <w:szCs w:val="18"/>
                </w:rPr>
                <w:t xml:space="preserve">more than one FG from </w:t>
              </w:r>
            </w:ins>
            <w:del w:id="21" w:author="Apple" w:date="2024-08-04T19:08:00Z" w16du:dateUtc="2024-08-05T02:08:00Z">
              <w:r w:rsidRPr="00A41D4E" w:rsidDel="00A27DF1">
                <w:rPr>
                  <w:rFonts w:ascii="Arial" w:hAnsi="Arial" w:cs="Arial"/>
                  <w:color w:val="000000" w:themeColor="text1"/>
                  <w:sz w:val="18"/>
                  <w:szCs w:val="18"/>
                </w:rPr>
                <w:delText xml:space="preserve">both </w:delText>
              </w:r>
            </w:del>
            <w:r w:rsidRPr="00A41D4E">
              <w:rPr>
                <w:rFonts w:ascii="Arial" w:hAnsi="Arial" w:cs="Arial"/>
                <w:color w:val="000000" w:themeColor="text1"/>
                <w:sz w:val="18"/>
                <w:szCs w:val="18"/>
              </w:rPr>
              <w:t>FGs 42-1a</w:t>
            </w:r>
            <w:del w:id="22" w:author="Apple" w:date="2024-08-04T19:08:00Z" w16du:dateUtc="2024-08-05T02:08:00Z">
              <w:r w:rsidRPr="00A41D4E" w:rsidDel="00A27DF1">
                <w:rPr>
                  <w:rFonts w:ascii="Arial" w:hAnsi="Arial" w:cs="Arial"/>
                  <w:color w:val="000000" w:themeColor="text1"/>
                  <w:sz w:val="18"/>
                  <w:szCs w:val="18"/>
                </w:rPr>
                <w:delText xml:space="preserve"> and </w:delText>
              </w:r>
            </w:del>
            <w:ins w:id="23" w:author="Apple" w:date="2024-08-04T19:08:00Z" w16du:dateUtc="2024-08-05T02:08:00Z">
              <w:r w:rsidR="00A27DF1">
                <w:rPr>
                  <w:rFonts w:ascii="Arial" w:hAnsi="Arial" w:cs="Arial"/>
                  <w:color w:val="000000" w:themeColor="text1"/>
                  <w:sz w:val="18"/>
                  <w:szCs w:val="18"/>
                </w:rPr>
                <w:t xml:space="preserve">, </w:t>
              </w:r>
            </w:ins>
            <w:r w:rsidRPr="00A41D4E">
              <w:rPr>
                <w:rFonts w:ascii="Arial" w:hAnsi="Arial" w:cs="Arial"/>
                <w:color w:val="000000" w:themeColor="text1"/>
                <w:sz w:val="18"/>
                <w:szCs w:val="18"/>
              </w:rPr>
              <w:t>42-1c</w:t>
            </w:r>
            <w:ins w:id="24" w:author="Apple" w:date="2024-08-04T19:08:00Z" w16du:dateUtc="2024-08-05T02:08:00Z">
              <w:r w:rsidR="00A27DF1">
                <w:rPr>
                  <w:rFonts w:ascii="Arial" w:hAnsi="Arial" w:cs="Arial"/>
                  <w:color w:val="000000" w:themeColor="text1"/>
                  <w:sz w:val="18"/>
                  <w:szCs w:val="18"/>
                </w:rPr>
                <w:t>, 42-2a, 42-2c</w:t>
              </w:r>
            </w:ins>
            <w:r w:rsidRPr="00A41D4E">
              <w:rPr>
                <w:rFonts w:ascii="Arial" w:hAnsi="Arial" w:cs="Arial"/>
                <w:color w:val="000000" w:themeColor="text1"/>
                <w:sz w:val="18"/>
                <w:szCs w:val="18"/>
              </w:rPr>
              <w:t xml:space="preserve"> and if the UE is configured with CSI report settings with sub-configurations corresponding to </w:t>
            </w:r>
            <w:del w:id="25" w:author="Apple" w:date="2024-08-04T19:09:00Z" w16du:dateUtc="2024-08-05T02:09:00Z">
              <w:r w:rsidRPr="00A41D4E" w:rsidDel="00A27DF1">
                <w:rPr>
                  <w:rFonts w:ascii="Arial" w:hAnsi="Arial" w:cs="Arial"/>
                  <w:color w:val="000000" w:themeColor="text1"/>
                  <w:sz w:val="18"/>
                  <w:szCs w:val="18"/>
                </w:rPr>
                <w:delText xml:space="preserve">both </w:delText>
              </w:r>
            </w:del>
            <w:ins w:id="26" w:author="Apple" w:date="2024-08-04T19:09:00Z" w16du:dateUtc="2024-08-05T02:09:00Z">
              <w:r w:rsidR="00A27DF1">
                <w:rPr>
                  <w:rFonts w:ascii="Arial" w:hAnsi="Arial" w:cs="Arial"/>
                  <w:color w:val="000000" w:themeColor="text1"/>
                  <w:sz w:val="18"/>
                  <w:szCs w:val="18"/>
                </w:rPr>
                <w:t xml:space="preserve">a subset of the reported </w:t>
              </w:r>
            </w:ins>
            <w:r w:rsidRPr="00A41D4E">
              <w:rPr>
                <w:rFonts w:ascii="Arial" w:hAnsi="Arial" w:cs="Arial"/>
                <w:color w:val="000000" w:themeColor="text1"/>
                <w:sz w:val="18"/>
                <w:szCs w:val="18"/>
              </w:rPr>
              <w:t>FGs 42-1a</w:t>
            </w:r>
            <w:del w:id="27" w:author="Apple" w:date="2024-08-04T19:09:00Z" w16du:dateUtc="2024-08-05T02:09:00Z">
              <w:r w:rsidRPr="00A41D4E" w:rsidDel="00A27DF1">
                <w:rPr>
                  <w:rFonts w:ascii="Arial" w:hAnsi="Arial" w:cs="Arial"/>
                  <w:color w:val="000000" w:themeColor="text1"/>
                  <w:sz w:val="18"/>
                  <w:szCs w:val="18"/>
                </w:rPr>
                <w:delText xml:space="preserve"> and </w:delText>
              </w:r>
            </w:del>
            <w:ins w:id="28" w:author="Apple" w:date="2024-08-04T19:09:00Z" w16du:dateUtc="2024-08-05T02:09:00Z">
              <w:r w:rsidR="00A27DF1">
                <w:rPr>
                  <w:rFonts w:ascii="Arial" w:hAnsi="Arial" w:cs="Arial"/>
                  <w:color w:val="000000" w:themeColor="text1"/>
                  <w:sz w:val="18"/>
                  <w:szCs w:val="18"/>
                </w:rPr>
                <w:t xml:space="preserve">, </w:t>
              </w:r>
            </w:ins>
            <w:r w:rsidRPr="00A41D4E">
              <w:rPr>
                <w:rFonts w:ascii="Arial" w:hAnsi="Arial" w:cs="Arial"/>
                <w:color w:val="000000" w:themeColor="text1"/>
                <w:sz w:val="18"/>
                <w:szCs w:val="18"/>
              </w:rPr>
              <w:t>42-1c,</w:t>
            </w:r>
            <w:ins w:id="29" w:author="Apple" w:date="2024-08-04T19:09:00Z" w16du:dateUtc="2024-08-05T02:09:00Z">
              <w:r w:rsidR="00A27DF1">
                <w:rPr>
                  <w:rFonts w:ascii="Arial" w:hAnsi="Arial" w:cs="Arial"/>
                  <w:color w:val="000000" w:themeColor="text1"/>
                  <w:sz w:val="18"/>
                  <w:szCs w:val="18"/>
                </w:rPr>
                <w:t xml:space="preserve"> 42-2a, 42-2c,</w:t>
              </w:r>
            </w:ins>
            <w:r w:rsidRPr="00A41D4E">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30" w:author="Apple" w:date="2024-08-04T19:10:00Z" w16du:dateUtc="2024-08-05T02:10:00Z">
              <w:r w:rsidRPr="00A41D4E" w:rsidDel="00A27DF1">
                <w:rPr>
                  <w:rFonts w:ascii="Arial" w:hAnsi="Arial" w:cs="Arial"/>
                  <w:color w:val="000000" w:themeColor="text1"/>
                  <w:sz w:val="18"/>
                  <w:szCs w:val="18"/>
                </w:rPr>
                <w:delText xml:space="preserve">both </w:delText>
              </w:r>
            </w:del>
            <w:r w:rsidRPr="00A41D4E">
              <w:rPr>
                <w:rFonts w:ascii="Arial" w:hAnsi="Arial" w:cs="Arial"/>
                <w:color w:val="000000" w:themeColor="text1"/>
                <w:sz w:val="18"/>
                <w:szCs w:val="18"/>
              </w:rPr>
              <w:t>FGs 42-1a</w:t>
            </w:r>
            <w:del w:id="31" w:author="Apple" w:date="2024-08-04T19:10:00Z" w16du:dateUtc="2024-08-05T02:10:00Z">
              <w:r w:rsidRPr="00A41D4E" w:rsidDel="00A27DF1">
                <w:rPr>
                  <w:rFonts w:ascii="Arial" w:hAnsi="Arial" w:cs="Arial"/>
                  <w:color w:val="000000" w:themeColor="text1"/>
                  <w:sz w:val="18"/>
                  <w:szCs w:val="18"/>
                </w:rPr>
                <w:delText xml:space="preserve"> and </w:delText>
              </w:r>
            </w:del>
            <w:ins w:id="32" w:author="Apple" w:date="2024-08-04T19:10:00Z" w16du:dateUtc="2024-08-05T02:10:00Z">
              <w:r w:rsidR="00A27DF1">
                <w:rPr>
                  <w:rFonts w:ascii="Arial" w:hAnsi="Arial" w:cs="Arial"/>
                  <w:color w:val="000000" w:themeColor="text1"/>
                  <w:sz w:val="18"/>
                  <w:szCs w:val="18"/>
                </w:rPr>
                <w:t xml:space="preserve">, </w:t>
              </w:r>
            </w:ins>
            <w:r w:rsidRPr="00A41D4E">
              <w:rPr>
                <w:rFonts w:ascii="Arial" w:hAnsi="Arial" w:cs="Arial"/>
                <w:color w:val="000000" w:themeColor="text1"/>
                <w:sz w:val="18"/>
                <w:szCs w:val="18"/>
              </w:rPr>
              <w:t>42-1c</w:t>
            </w:r>
            <w:ins w:id="33" w:author="Apple" w:date="2024-08-04T19:10:00Z" w16du:dateUtc="2024-08-05T02:10:00Z">
              <w:r w:rsidR="00A27DF1">
                <w:rPr>
                  <w:rFonts w:ascii="Arial" w:hAnsi="Arial" w:cs="Arial"/>
                  <w:color w:val="000000" w:themeColor="text1"/>
                  <w:sz w:val="18"/>
                  <w:szCs w:val="18"/>
                </w:rPr>
                <w:t>, 42-2a, 42-2c</w:t>
              </w:r>
            </w:ins>
            <w:r w:rsidRPr="00A41D4E">
              <w:rPr>
                <w:rFonts w:ascii="Arial" w:hAnsi="Arial" w:cs="Arial"/>
                <w:color w:val="000000" w:themeColor="text1"/>
                <w:sz w:val="18"/>
                <w:szCs w:val="18"/>
              </w:rPr>
              <w:t>.</w:t>
            </w:r>
          </w:p>
          <w:p w14:paraId="7962605F" w14:textId="684AE826" w:rsidR="00B07BCE" w:rsidRPr="00831D8A" w:rsidRDefault="00B07BCE" w:rsidP="0099747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093B"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43004B59"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E87DA"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EB859"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F570"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B1FD"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ascii="Arial" w:eastAsia="SimSun" w:hAnsi="Arial" w:cs="Arial"/>
                <w:color w:val="000000" w:themeColor="text1"/>
                <w:sz w:val="18"/>
                <w:szCs w:val="18"/>
                <w:lang w:eastAsia="zh-CN"/>
              </w:rPr>
              <w:t>on PUCCH</w:t>
            </w:r>
          </w:p>
          <w:p w14:paraId="582F0AC1"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1FBC71C5"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1B655C60"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1A957F22"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743AEDED"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3C68E3E"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434B9EA4"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4711C34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E7D5A" w14:textId="77777777" w:rsidR="00A27668" w:rsidRPr="00831D8A" w:rsidRDefault="00A27668" w:rsidP="00997475">
            <w:pPr>
              <w:pStyle w:val="TAL"/>
              <w:rPr>
                <w:rFonts w:cs="Arial"/>
                <w:color w:val="000000" w:themeColor="text1"/>
                <w:szCs w:val="18"/>
                <w:highlight w:val="yellow"/>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9C6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9919"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15B8"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292E"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B4C8"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4C2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3270"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A3F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59AC0EAE" w14:textId="77777777" w:rsidR="00A27668" w:rsidRPr="00831D8A" w:rsidRDefault="00A27668" w:rsidP="00997475">
            <w:pPr>
              <w:rPr>
                <w:rFonts w:ascii="Arial" w:eastAsiaTheme="minorEastAsia" w:hAnsi="Arial" w:cs="Arial"/>
                <w:color w:val="000000" w:themeColor="text1"/>
                <w:sz w:val="18"/>
                <w:szCs w:val="18"/>
                <w:lang w:eastAsia="zh-CN"/>
              </w:rPr>
            </w:pPr>
          </w:p>
          <w:p w14:paraId="38BC0706" w14:textId="77777777" w:rsidR="00A27668" w:rsidRPr="00F84F47" w:rsidRDefault="00A27668" w:rsidP="00997475">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p>
          <w:p w14:paraId="2066348B"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0BFA774A" w14:textId="77777777" w:rsidR="00A27668" w:rsidRPr="00831D8A" w:rsidRDefault="00A27668" w:rsidP="00997475">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p>
          <w:p w14:paraId="22BF0D9A"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16799DDF" w14:textId="77777777" w:rsidR="00A27668" w:rsidRPr="00831D8A" w:rsidRDefault="00A27668" w:rsidP="00997475">
            <w:pPr>
              <w:rPr>
                <w:rFonts w:ascii="Arial" w:eastAsiaTheme="minorEastAsia" w:hAnsi="Arial" w:cs="Arial"/>
                <w:color w:val="000000" w:themeColor="text1"/>
                <w:sz w:val="18"/>
                <w:szCs w:val="18"/>
                <w:lang w:eastAsia="zh-CN"/>
              </w:rPr>
            </w:pPr>
          </w:p>
          <w:p w14:paraId="52AA2E15"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65B6ACB3" w14:textId="77777777" w:rsidR="00A27668" w:rsidRPr="00831D8A" w:rsidRDefault="00A27668" w:rsidP="00997475">
            <w:pPr>
              <w:rPr>
                <w:rFonts w:ascii="Arial" w:eastAsiaTheme="minorEastAsia" w:hAnsi="Arial" w:cs="Arial"/>
                <w:color w:val="000000" w:themeColor="text1"/>
                <w:sz w:val="18"/>
                <w:szCs w:val="18"/>
                <w:lang w:eastAsia="zh-CN"/>
              </w:rPr>
            </w:pPr>
          </w:p>
          <w:p w14:paraId="2C0C3D6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6C9C3AE2" w14:textId="77777777" w:rsidR="00A27668" w:rsidRPr="00831D8A" w:rsidRDefault="00A27668" w:rsidP="00997475">
            <w:pPr>
              <w:rPr>
                <w:rFonts w:ascii="Arial" w:eastAsiaTheme="minorEastAsia" w:hAnsi="Arial" w:cs="Arial"/>
                <w:color w:val="000000" w:themeColor="text1"/>
                <w:sz w:val="18"/>
                <w:szCs w:val="18"/>
                <w:lang w:eastAsia="zh-CN"/>
              </w:rPr>
            </w:pPr>
          </w:p>
          <w:p w14:paraId="408BDF38"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50FF4F91" w14:textId="77777777" w:rsidR="00A27668" w:rsidRPr="00831D8A" w:rsidRDefault="00A27668" w:rsidP="00997475">
            <w:pPr>
              <w:rPr>
                <w:rFonts w:ascii="Arial" w:eastAsiaTheme="minorEastAsia" w:hAnsi="Arial" w:cs="Arial"/>
                <w:color w:val="000000" w:themeColor="text1"/>
                <w:sz w:val="18"/>
                <w:szCs w:val="18"/>
                <w:lang w:eastAsia="zh-CN"/>
              </w:rPr>
            </w:pPr>
          </w:p>
          <w:p w14:paraId="6D9C60EA"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233ED8C9" w14:textId="77777777" w:rsidR="00A27668" w:rsidRPr="00831D8A" w:rsidRDefault="00A27668" w:rsidP="00997475">
            <w:pPr>
              <w:rPr>
                <w:rFonts w:ascii="Arial" w:eastAsiaTheme="minorEastAsia" w:hAnsi="Arial" w:cs="Arial"/>
                <w:color w:val="000000" w:themeColor="text1"/>
                <w:sz w:val="18"/>
                <w:szCs w:val="18"/>
                <w:lang w:eastAsia="zh-CN"/>
              </w:rPr>
            </w:pPr>
          </w:p>
          <w:p w14:paraId="3D0F608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11F6D5CA" w14:textId="77777777" w:rsidR="00A27668" w:rsidRPr="00831D8A" w:rsidRDefault="00A27668" w:rsidP="00997475">
            <w:pPr>
              <w:rPr>
                <w:rFonts w:ascii="Arial" w:eastAsiaTheme="minorEastAsia" w:hAnsi="Arial" w:cs="Arial"/>
                <w:color w:val="000000" w:themeColor="text1"/>
                <w:sz w:val="18"/>
                <w:szCs w:val="18"/>
                <w:lang w:eastAsia="zh-CN"/>
              </w:rPr>
            </w:pPr>
          </w:p>
          <w:p w14:paraId="45746972"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1DFE03B2" w14:textId="77777777" w:rsidR="00A27668" w:rsidRPr="00831D8A" w:rsidRDefault="00A27668" w:rsidP="00997475">
            <w:pPr>
              <w:rPr>
                <w:rFonts w:ascii="Arial" w:eastAsiaTheme="minorEastAsia" w:hAnsi="Arial" w:cs="Arial"/>
                <w:color w:val="000000" w:themeColor="text1"/>
                <w:sz w:val="18"/>
                <w:szCs w:val="18"/>
                <w:lang w:eastAsia="zh-CN"/>
              </w:rPr>
            </w:pPr>
          </w:p>
          <w:p w14:paraId="34E08FDE" w14:textId="77777777" w:rsidR="00A27668" w:rsidRDefault="00A27668" w:rsidP="00997475">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 xml:space="preserve">Note: Components 6 and 7 are </w:t>
            </w:r>
            <w:proofErr w:type="spellStart"/>
            <w:r w:rsidRPr="00831D8A">
              <w:rPr>
                <w:rFonts w:ascii="Arial" w:eastAsiaTheme="minorEastAsia" w:hAnsi="Arial" w:cs="Arial"/>
                <w:bCs/>
                <w:color w:val="000000" w:themeColor="text1"/>
                <w:sz w:val="18"/>
                <w:szCs w:val="18"/>
                <w:lang w:eastAsia="zh-CN"/>
              </w:rPr>
              <w:t>signaled</w:t>
            </w:r>
            <w:proofErr w:type="spellEnd"/>
            <w:r w:rsidRPr="00831D8A">
              <w:rPr>
                <w:rFonts w:ascii="Arial" w:eastAsiaTheme="minorEastAsia" w:hAnsi="Arial" w:cs="Arial"/>
                <w:bCs/>
                <w:color w:val="000000" w:themeColor="text1"/>
                <w:sz w:val="18"/>
                <w:szCs w:val="18"/>
                <w:lang w:eastAsia="zh-CN"/>
              </w:rPr>
              <w:t xml:space="preserve"> per BC</w:t>
            </w:r>
          </w:p>
          <w:p w14:paraId="25FC0713" w14:textId="77777777" w:rsidR="00A27668" w:rsidRDefault="00A27668" w:rsidP="00997475">
            <w:pPr>
              <w:rPr>
                <w:rFonts w:ascii="Arial" w:eastAsiaTheme="minorEastAsia" w:hAnsi="Arial" w:cs="Arial"/>
                <w:bCs/>
                <w:color w:val="000000" w:themeColor="text1"/>
                <w:sz w:val="18"/>
                <w:szCs w:val="18"/>
                <w:lang w:eastAsia="zh-CN"/>
              </w:rPr>
            </w:pPr>
          </w:p>
          <w:p w14:paraId="50A82C0F" w14:textId="77777777" w:rsidR="00A27668" w:rsidRDefault="00A27668" w:rsidP="00997475">
            <w:pPr>
              <w:rPr>
                <w:rFonts w:ascii="Arial" w:eastAsiaTheme="minorEastAsia" w:hAnsi="Arial" w:cs="Arial"/>
                <w:bCs/>
                <w:color w:val="000000" w:themeColor="text1"/>
                <w:sz w:val="18"/>
                <w:szCs w:val="18"/>
                <w:lang w:val="en-US" w:eastAsia="zh-CN"/>
              </w:rPr>
            </w:pPr>
            <w:r w:rsidRPr="00EE0529">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5EAF1237" w14:textId="77777777" w:rsidR="00A27668" w:rsidRPr="00EE0529" w:rsidRDefault="00A27668" w:rsidP="00997475">
            <w:pPr>
              <w:rPr>
                <w:rFonts w:ascii="Arial" w:eastAsiaTheme="minorEastAsia" w:hAnsi="Arial" w:cs="Arial"/>
                <w:bCs/>
                <w:color w:val="000000" w:themeColor="text1"/>
                <w:sz w:val="18"/>
                <w:szCs w:val="18"/>
                <w:lang w:val="en-US" w:eastAsia="zh-CN"/>
              </w:rPr>
            </w:pPr>
            <w:r w:rsidRPr="00EE0529">
              <w:rPr>
                <w:rFonts w:ascii="Arial" w:eastAsiaTheme="minorEastAsia" w:hAnsi="Arial" w:cs="Arial"/>
                <w:bCs/>
                <w:color w:val="000000" w:themeColor="text1"/>
                <w:sz w:val="18"/>
                <w:szCs w:val="18"/>
                <w:lang w:val="en-US" w:eastAsia="zh-CN"/>
              </w:rPr>
              <w:t xml:space="preserve"> </w:t>
            </w:r>
          </w:p>
          <w:p w14:paraId="7D5AAEDB" w14:textId="17CCDF43" w:rsidR="00A27668" w:rsidRDefault="00A27668" w:rsidP="00997475">
            <w:pPr>
              <w:rPr>
                <w:rFonts w:ascii="Arial" w:eastAsiaTheme="minorEastAsia" w:hAnsi="Arial" w:cs="Arial"/>
                <w:bCs/>
                <w:color w:val="000000" w:themeColor="text1"/>
                <w:sz w:val="18"/>
                <w:szCs w:val="18"/>
                <w:lang w:val="en-US" w:eastAsia="zh-CN"/>
              </w:rPr>
            </w:pPr>
            <w:r w:rsidRPr="00EE0529">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w:t>
            </w:r>
            <w:r w:rsidRPr="00EE0529">
              <w:rPr>
                <w:rFonts w:ascii="Arial" w:eastAsiaTheme="minorEastAsia" w:hAnsi="Arial" w:cs="Arial"/>
                <w:bCs/>
                <w:color w:val="000000" w:themeColor="text1"/>
                <w:sz w:val="18"/>
                <w:szCs w:val="18"/>
                <w:lang w:val="en-US" w:eastAsia="zh-CN"/>
              </w:rPr>
              <w:lastRenderedPageBreak/>
              <w:t>FGs 42-1, 42-1a, 42-1b, 42-1c, 42-2, 42-2a, 42-2b, 42-2c, then the supported maximum of NZP-CSI-RS resources/ports</w:t>
            </w:r>
            <w:ins w:id="34" w:author="Apple" w:date="2024-08-05T08:04:00Z" w16du:dateUtc="2024-08-05T15:04:00Z">
              <w:r w:rsidR="00957555">
                <w:rPr>
                  <w:rFonts w:ascii="Arial" w:eastAsiaTheme="minorEastAsia" w:hAnsi="Arial" w:cs="Arial"/>
                  <w:bCs/>
                  <w:color w:val="000000" w:themeColor="text1"/>
                  <w:sz w:val="18"/>
                  <w:szCs w:val="18"/>
                  <w:lang w:val="en-US" w:eastAsia="zh-CN"/>
                </w:rPr>
                <w:t xml:space="preserve"> </w:t>
              </w:r>
              <w:r w:rsidR="00957555" w:rsidRPr="00957555">
                <w:rPr>
                  <w:rFonts w:ascii="Arial" w:eastAsiaTheme="minorEastAsia" w:hAnsi="Arial" w:cs="Arial"/>
                  <w:bCs/>
                  <w:color w:val="000000" w:themeColor="text1"/>
                  <w:sz w:val="18"/>
                  <w:szCs w:val="18"/>
                  <w:lang w:val="en-US" w:eastAsia="zh-CN"/>
                </w:rPr>
                <w:t>across all periodic, semi-persistent, aperiodic CSI report settings with sub-configurations per BWP</w:t>
              </w:r>
            </w:ins>
            <w:r w:rsidRPr="00EE0529">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1AF2F076" w14:textId="77777777" w:rsidR="00A27668" w:rsidRDefault="00A27668" w:rsidP="00997475">
            <w:pPr>
              <w:rPr>
                <w:rFonts w:ascii="Arial" w:eastAsiaTheme="minorEastAsia" w:hAnsi="Arial" w:cs="Arial"/>
                <w:bCs/>
                <w:color w:val="000000" w:themeColor="text1"/>
                <w:sz w:val="18"/>
                <w:szCs w:val="18"/>
                <w:lang w:val="en-US" w:eastAsia="zh-CN"/>
              </w:rPr>
            </w:pPr>
          </w:p>
          <w:p w14:paraId="74FF9DBB" w14:textId="7490D7F4" w:rsidR="00A27668" w:rsidRPr="00831D8A" w:rsidRDefault="00A27668" w:rsidP="00997475">
            <w:pPr>
              <w:rPr>
                <w:rFonts w:ascii="Arial" w:eastAsiaTheme="minorEastAsia" w:hAnsi="Arial" w:cs="Arial"/>
                <w:color w:val="000000" w:themeColor="text1"/>
                <w:sz w:val="18"/>
                <w:szCs w:val="18"/>
                <w:lang w:val="en-US" w:eastAsia="zh-CN"/>
              </w:rPr>
            </w:pPr>
            <w:r w:rsidRPr="00A41D4E">
              <w:rPr>
                <w:rFonts w:ascii="Arial" w:eastAsiaTheme="minorEastAsia" w:hAnsi="Arial" w:cs="Arial"/>
                <w:bCs/>
                <w:color w:val="000000" w:themeColor="text1"/>
                <w:sz w:val="18"/>
                <w:szCs w:val="18"/>
                <w:lang w:val="en-US" w:eastAsia="zh-CN"/>
              </w:rPr>
              <w:t xml:space="preserve">Note: If a UE reports </w:t>
            </w:r>
            <w:ins w:id="35" w:author="Apple" w:date="2024-08-04T19:07:00Z" w16du:dateUtc="2024-08-05T02:07:00Z">
              <w:r w:rsidR="00A27DF1">
                <w:rPr>
                  <w:rFonts w:ascii="Arial" w:eastAsiaTheme="minorEastAsia" w:hAnsi="Arial" w:cs="Arial"/>
                  <w:bCs/>
                  <w:color w:val="000000" w:themeColor="text1"/>
                  <w:sz w:val="18"/>
                  <w:szCs w:val="18"/>
                  <w:lang w:val="en-US" w:eastAsia="zh-CN"/>
                </w:rPr>
                <w:t xml:space="preserve">more than one FGs from </w:t>
              </w:r>
            </w:ins>
            <w:del w:id="36" w:author="Apple" w:date="2024-08-04T19:14:00Z" w16du:dateUtc="2024-08-05T02:14:00Z">
              <w:r w:rsidRPr="00A41D4E" w:rsidDel="00A27DF1">
                <w:rPr>
                  <w:rFonts w:ascii="Arial" w:eastAsiaTheme="minorEastAsia" w:hAnsi="Arial" w:cs="Arial"/>
                  <w:bCs/>
                  <w:color w:val="000000" w:themeColor="text1"/>
                  <w:sz w:val="18"/>
                  <w:szCs w:val="18"/>
                  <w:lang w:val="en-US" w:eastAsia="zh-CN"/>
                </w:rPr>
                <w:delText xml:space="preserve">both </w:delText>
              </w:r>
            </w:del>
            <w:r w:rsidRPr="00A41D4E">
              <w:rPr>
                <w:rFonts w:ascii="Arial" w:eastAsiaTheme="minorEastAsia" w:hAnsi="Arial" w:cs="Arial"/>
                <w:bCs/>
                <w:color w:val="000000" w:themeColor="text1"/>
                <w:sz w:val="18"/>
                <w:szCs w:val="18"/>
                <w:lang w:val="en-US" w:eastAsia="zh-CN"/>
              </w:rPr>
              <w:t>FGs 42-1a</w:t>
            </w:r>
            <w:del w:id="37" w:author="Apple" w:date="2024-08-04T19:14:00Z" w16du:dateUtc="2024-08-05T02:14:00Z">
              <w:r w:rsidRPr="00A41D4E" w:rsidDel="00A27DF1">
                <w:rPr>
                  <w:rFonts w:ascii="Arial" w:eastAsiaTheme="minorEastAsia" w:hAnsi="Arial" w:cs="Arial"/>
                  <w:bCs/>
                  <w:color w:val="000000" w:themeColor="text1"/>
                  <w:sz w:val="18"/>
                  <w:szCs w:val="18"/>
                  <w:lang w:val="en-US" w:eastAsia="zh-CN"/>
                </w:rPr>
                <w:delText xml:space="preserve"> and </w:delText>
              </w:r>
            </w:del>
            <w:ins w:id="38" w:author="Apple" w:date="2024-08-04T19:14:00Z" w16du:dateUtc="2024-08-05T02:14:00Z">
              <w:r w:rsidR="00A27DF1">
                <w:rPr>
                  <w:rFonts w:ascii="Arial" w:eastAsiaTheme="minorEastAsia" w:hAnsi="Arial" w:cs="Arial"/>
                  <w:bCs/>
                  <w:color w:val="000000" w:themeColor="text1"/>
                  <w:sz w:val="18"/>
                  <w:szCs w:val="18"/>
                  <w:lang w:val="en-US" w:eastAsia="zh-CN"/>
                </w:rPr>
                <w:t xml:space="preserve">, </w:t>
              </w:r>
            </w:ins>
            <w:r w:rsidRPr="00A41D4E">
              <w:rPr>
                <w:rFonts w:ascii="Arial" w:eastAsiaTheme="minorEastAsia" w:hAnsi="Arial" w:cs="Arial"/>
                <w:bCs/>
                <w:color w:val="000000" w:themeColor="text1"/>
                <w:sz w:val="18"/>
                <w:szCs w:val="18"/>
                <w:lang w:val="en-US" w:eastAsia="zh-CN"/>
              </w:rPr>
              <w:t>42-1c</w:t>
            </w:r>
            <w:ins w:id="39" w:author="Apple" w:date="2024-08-04T19:14:00Z" w16du:dateUtc="2024-08-05T02:14:00Z">
              <w:r w:rsidR="00A27DF1">
                <w:rPr>
                  <w:rFonts w:ascii="Arial" w:eastAsiaTheme="minorEastAsia" w:hAnsi="Arial" w:cs="Arial"/>
                  <w:bCs/>
                  <w:color w:val="000000" w:themeColor="text1"/>
                  <w:sz w:val="18"/>
                  <w:szCs w:val="18"/>
                  <w:lang w:val="en-US" w:eastAsia="zh-CN"/>
                </w:rPr>
                <w:t>, 42-2a, 42-2c</w:t>
              </w:r>
            </w:ins>
            <w:r w:rsidRPr="00A41D4E">
              <w:rPr>
                <w:rFonts w:ascii="Arial" w:eastAsiaTheme="minorEastAsia" w:hAnsi="Arial" w:cs="Arial"/>
                <w:bCs/>
                <w:color w:val="000000" w:themeColor="text1"/>
                <w:sz w:val="18"/>
                <w:szCs w:val="18"/>
                <w:lang w:val="en-US" w:eastAsia="zh-CN"/>
              </w:rPr>
              <w:t xml:space="preserve"> and if the UE is configured with CSI report settings with sub-configurations corresponding to </w:t>
            </w:r>
            <w:del w:id="40" w:author="Apple" w:date="2024-08-04T19:14:00Z" w16du:dateUtc="2024-08-05T02:14:00Z">
              <w:r w:rsidRPr="00A41D4E" w:rsidDel="00A27DF1">
                <w:rPr>
                  <w:rFonts w:ascii="Arial" w:eastAsiaTheme="minorEastAsia" w:hAnsi="Arial" w:cs="Arial"/>
                  <w:bCs/>
                  <w:color w:val="000000" w:themeColor="text1"/>
                  <w:sz w:val="18"/>
                  <w:szCs w:val="18"/>
                  <w:lang w:val="en-US" w:eastAsia="zh-CN"/>
                </w:rPr>
                <w:delText xml:space="preserve">both </w:delText>
              </w:r>
            </w:del>
            <w:ins w:id="41" w:author="Apple" w:date="2024-08-04T19:14:00Z" w16du:dateUtc="2024-08-05T02:14:00Z">
              <w:r w:rsidR="00A27DF1">
                <w:rPr>
                  <w:rFonts w:ascii="Arial" w:eastAsiaTheme="minorEastAsia" w:hAnsi="Arial" w:cs="Arial"/>
                  <w:bCs/>
                  <w:color w:val="000000" w:themeColor="text1"/>
                  <w:sz w:val="18"/>
                  <w:szCs w:val="18"/>
                  <w:lang w:val="en-US" w:eastAsia="zh-CN"/>
                </w:rPr>
                <w:t xml:space="preserve">a subset of reported </w:t>
              </w:r>
            </w:ins>
            <w:r w:rsidRPr="00A41D4E">
              <w:rPr>
                <w:rFonts w:ascii="Arial" w:eastAsiaTheme="minorEastAsia" w:hAnsi="Arial" w:cs="Arial"/>
                <w:bCs/>
                <w:color w:val="000000" w:themeColor="text1"/>
                <w:sz w:val="18"/>
                <w:szCs w:val="18"/>
                <w:lang w:val="en-US" w:eastAsia="zh-CN"/>
              </w:rPr>
              <w:t>FGs 42-1a</w:t>
            </w:r>
            <w:del w:id="42" w:author="Apple" w:date="2024-08-04T19:14:00Z" w16du:dateUtc="2024-08-05T02:14:00Z">
              <w:r w:rsidRPr="00A41D4E" w:rsidDel="00A27DF1">
                <w:rPr>
                  <w:rFonts w:ascii="Arial" w:eastAsiaTheme="minorEastAsia" w:hAnsi="Arial" w:cs="Arial"/>
                  <w:bCs/>
                  <w:color w:val="000000" w:themeColor="text1"/>
                  <w:sz w:val="18"/>
                  <w:szCs w:val="18"/>
                  <w:lang w:val="en-US" w:eastAsia="zh-CN"/>
                </w:rPr>
                <w:delText xml:space="preserve"> and </w:delText>
              </w:r>
            </w:del>
            <w:ins w:id="43" w:author="Apple" w:date="2024-08-04T19:14:00Z" w16du:dateUtc="2024-08-05T02:14:00Z">
              <w:r w:rsidR="00A27DF1">
                <w:rPr>
                  <w:rFonts w:ascii="Arial" w:eastAsiaTheme="minorEastAsia" w:hAnsi="Arial" w:cs="Arial"/>
                  <w:bCs/>
                  <w:color w:val="000000" w:themeColor="text1"/>
                  <w:sz w:val="18"/>
                  <w:szCs w:val="18"/>
                  <w:lang w:val="en-US" w:eastAsia="zh-CN"/>
                </w:rPr>
                <w:t xml:space="preserve">, </w:t>
              </w:r>
            </w:ins>
            <w:r w:rsidRPr="00A41D4E">
              <w:rPr>
                <w:rFonts w:ascii="Arial" w:eastAsiaTheme="minorEastAsia" w:hAnsi="Arial" w:cs="Arial"/>
                <w:bCs/>
                <w:color w:val="000000" w:themeColor="text1"/>
                <w:sz w:val="18"/>
                <w:szCs w:val="18"/>
                <w:lang w:val="en-US" w:eastAsia="zh-CN"/>
              </w:rPr>
              <w:t>42-1c,</w:t>
            </w:r>
            <w:ins w:id="44" w:author="Apple" w:date="2024-08-04T19:14:00Z" w16du:dateUtc="2024-08-05T02:14:00Z">
              <w:r w:rsidR="00A27DF1">
                <w:rPr>
                  <w:rFonts w:ascii="Arial" w:eastAsiaTheme="minorEastAsia" w:hAnsi="Arial" w:cs="Arial"/>
                  <w:bCs/>
                  <w:color w:val="000000" w:themeColor="text1"/>
                  <w:sz w:val="18"/>
                  <w:szCs w:val="18"/>
                  <w:lang w:val="en-US" w:eastAsia="zh-CN"/>
                </w:rPr>
                <w:t xml:space="preserve"> 42-2</w:t>
              </w:r>
            </w:ins>
            <w:ins w:id="45" w:author="Apple" w:date="2024-08-04T19:15:00Z" w16du:dateUtc="2024-08-05T02:15:00Z">
              <w:r w:rsidR="00A27DF1">
                <w:rPr>
                  <w:rFonts w:ascii="Arial" w:eastAsiaTheme="minorEastAsia" w:hAnsi="Arial" w:cs="Arial"/>
                  <w:bCs/>
                  <w:color w:val="000000" w:themeColor="text1"/>
                  <w:sz w:val="18"/>
                  <w:szCs w:val="18"/>
                  <w:lang w:val="en-US" w:eastAsia="zh-CN"/>
                </w:rPr>
                <w:t>a, 42-2c</w:t>
              </w:r>
            </w:ins>
            <w:r w:rsidRPr="00A41D4E">
              <w:rPr>
                <w:rFonts w:ascii="Arial" w:eastAsiaTheme="minorEastAsia" w:hAnsi="Arial" w:cs="Arial"/>
                <w:bCs/>
                <w:color w:val="000000" w:themeColor="text1"/>
                <w:sz w:val="18"/>
                <w:szCs w:val="18"/>
                <w:lang w:val="en-US"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46" w:author="Apple" w:date="2024-08-04T19:15:00Z" w16du:dateUtc="2024-08-05T02:15:00Z">
              <w:r w:rsidRPr="00A41D4E" w:rsidDel="00A27DF1">
                <w:rPr>
                  <w:rFonts w:ascii="Arial" w:eastAsiaTheme="minorEastAsia" w:hAnsi="Arial" w:cs="Arial"/>
                  <w:bCs/>
                  <w:color w:val="000000" w:themeColor="text1"/>
                  <w:sz w:val="18"/>
                  <w:szCs w:val="18"/>
                  <w:lang w:val="en-US" w:eastAsia="zh-CN"/>
                </w:rPr>
                <w:delText xml:space="preserve">both </w:delText>
              </w:r>
            </w:del>
            <w:r w:rsidRPr="00A41D4E">
              <w:rPr>
                <w:rFonts w:ascii="Arial" w:eastAsiaTheme="minorEastAsia" w:hAnsi="Arial" w:cs="Arial"/>
                <w:bCs/>
                <w:color w:val="000000" w:themeColor="text1"/>
                <w:sz w:val="18"/>
                <w:szCs w:val="18"/>
                <w:lang w:val="en-US" w:eastAsia="zh-CN"/>
              </w:rPr>
              <w:t>FGs 42-1a</w:t>
            </w:r>
            <w:del w:id="47" w:author="Apple" w:date="2024-08-04T19:15:00Z" w16du:dateUtc="2024-08-05T02:15:00Z">
              <w:r w:rsidRPr="00A41D4E" w:rsidDel="00A27DF1">
                <w:rPr>
                  <w:rFonts w:ascii="Arial" w:eastAsiaTheme="minorEastAsia" w:hAnsi="Arial" w:cs="Arial"/>
                  <w:bCs/>
                  <w:color w:val="000000" w:themeColor="text1"/>
                  <w:sz w:val="18"/>
                  <w:szCs w:val="18"/>
                  <w:lang w:val="en-US" w:eastAsia="zh-CN"/>
                </w:rPr>
                <w:delText xml:space="preserve"> and </w:delText>
              </w:r>
            </w:del>
            <w:ins w:id="48" w:author="Apple" w:date="2024-08-04T19:15:00Z" w16du:dateUtc="2024-08-05T02:15:00Z">
              <w:r w:rsidR="00A27DF1">
                <w:rPr>
                  <w:rFonts w:ascii="Arial" w:eastAsiaTheme="minorEastAsia" w:hAnsi="Arial" w:cs="Arial"/>
                  <w:bCs/>
                  <w:color w:val="000000" w:themeColor="text1"/>
                  <w:sz w:val="18"/>
                  <w:szCs w:val="18"/>
                  <w:lang w:val="en-US" w:eastAsia="zh-CN"/>
                </w:rPr>
                <w:t xml:space="preserve">, </w:t>
              </w:r>
            </w:ins>
            <w:r w:rsidRPr="00A41D4E">
              <w:rPr>
                <w:rFonts w:ascii="Arial" w:eastAsiaTheme="minorEastAsia" w:hAnsi="Arial" w:cs="Arial"/>
                <w:bCs/>
                <w:color w:val="000000" w:themeColor="text1"/>
                <w:sz w:val="18"/>
                <w:szCs w:val="18"/>
                <w:lang w:val="en-US" w:eastAsia="zh-CN"/>
              </w:rPr>
              <w:t>42-1c</w:t>
            </w:r>
            <w:ins w:id="49" w:author="Apple" w:date="2024-08-04T19:15:00Z" w16du:dateUtc="2024-08-05T02:15:00Z">
              <w:r w:rsidR="00A27DF1">
                <w:rPr>
                  <w:rFonts w:ascii="Arial" w:eastAsiaTheme="minorEastAsia" w:hAnsi="Arial" w:cs="Arial"/>
                  <w:bCs/>
                  <w:color w:val="000000" w:themeColor="text1"/>
                  <w:sz w:val="18"/>
                  <w:szCs w:val="18"/>
                  <w:lang w:val="en-US" w:eastAsia="zh-CN"/>
                </w:rPr>
                <w:t>, 42-2a, 42-2c</w:t>
              </w:r>
            </w:ins>
            <w:r w:rsidRPr="00A41D4E">
              <w:rPr>
                <w:rFonts w:ascii="Arial" w:eastAsiaTheme="minorEastAsia" w:hAnsi="Arial" w:cs="Arial"/>
                <w:bCs/>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F7FD"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5BF9E922"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77623"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10A2"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CA54"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CA2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4A56CD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294CCF51" w14:textId="77777777" w:rsidR="00A27668" w:rsidRPr="00831D8A" w:rsidRDefault="00A27668" w:rsidP="00997475">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02BA2927"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AC95EA9"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5A415AA7"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83FA0AC"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5C039E74"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1E2BC48"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Pr>
                <w:rFonts w:ascii="Arial" w:hAnsi="Arial" w:cs="Arial"/>
                <w:color w:val="000000" w:themeColor="text1"/>
                <w:sz w:val="18"/>
                <w:szCs w:val="18"/>
              </w:rPr>
              <w:t xml:space="preserve"> </w:t>
            </w:r>
            <w:r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425DDE76" w14:textId="77777777" w:rsidR="00A27668" w:rsidRPr="00831D8A" w:rsidRDefault="00A27668" w:rsidP="00997475">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3993" w14:textId="77777777" w:rsidR="00A27668" w:rsidRPr="00831D8A" w:rsidDel="00C75B1C" w:rsidRDefault="00A27668" w:rsidP="00997475">
            <w:pPr>
              <w:pStyle w:val="TAL"/>
              <w:rPr>
                <w:rFonts w:cs="Arial"/>
                <w:color w:val="000000" w:themeColor="text1"/>
                <w:szCs w:val="18"/>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74AD"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DD422"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FA89"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3FF8" w14:textId="77777777" w:rsidR="00A27668" w:rsidRPr="00831D8A" w:rsidDel="00A816FB" w:rsidRDefault="00A27668" w:rsidP="00997475">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0401"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7E6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AEF9"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6ED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36BED332" w14:textId="77777777" w:rsidR="00A27668" w:rsidRPr="00831D8A" w:rsidRDefault="00A27668" w:rsidP="00997475">
            <w:pPr>
              <w:rPr>
                <w:rFonts w:ascii="Arial" w:eastAsiaTheme="minorEastAsia" w:hAnsi="Arial" w:cs="Arial"/>
                <w:color w:val="000000" w:themeColor="text1"/>
                <w:sz w:val="18"/>
                <w:szCs w:val="18"/>
                <w:lang w:eastAsia="zh-CN"/>
              </w:rPr>
            </w:pPr>
          </w:p>
          <w:p w14:paraId="51B8FBA1" w14:textId="77777777" w:rsidR="00A27668" w:rsidRPr="00831D8A" w:rsidRDefault="00A27668" w:rsidP="00997475">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p>
          <w:p w14:paraId="409A40DB" w14:textId="77777777" w:rsidR="00A27668" w:rsidRPr="00F84F47" w:rsidRDefault="00A27668" w:rsidP="00997475">
            <w:pPr>
              <w:rPr>
                <w:rFonts w:ascii="Arial" w:eastAsiaTheme="minorEastAsia" w:hAnsi="Arial" w:cs="Arial"/>
                <w:color w:val="000000" w:themeColor="text1"/>
                <w:sz w:val="18"/>
                <w:szCs w:val="18"/>
                <w:lang w:val="en-US" w:eastAsia="zh-CN"/>
              </w:rPr>
            </w:pPr>
          </w:p>
          <w:p w14:paraId="78B6E493" w14:textId="77777777" w:rsidR="00A27668" w:rsidRPr="00831D8A" w:rsidRDefault="00A27668" w:rsidP="00997475">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p>
          <w:p w14:paraId="1B6BE57F" w14:textId="77777777" w:rsidR="00A27668" w:rsidRPr="00831D8A" w:rsidRDefault="00A27668" w:rsidP="00997475">
            <w:pPr>
              <w:rPr>
                <w:rFonts w:ascii="Arial" w:eastAsiaTheme="minorEastAsia" w:hAnsi="Arial" w:cs="Arial"/>
                <w:color w:val="000000" w:themeColor="text1"/>
                <w:sz w:val="18"/>
                <w:szCs w:val="18"/>
                <w:lang w:eastAsia="zh-CN"/>
              </w:rPr>
            </w:pPr>
          </w:p>
          <w:p w14:paraId="155009FD" w14:textId="77777777" w:rsidR="00A27668" w:rsidRPr="00831D8A" w:rsidRDefault="00A27668" w:rsidP="00997475">
            <w:pPr>
              <w:rPr>
                <w:rFonts w:ascii="Arial" w:eastAsia="SimSun" w:hAnsi="Arial" w:cs="Arial"/>
                <w:color w:val="000000" w:themeColor="text1"/>
                <w:sz w:val="18"/>
                <w:szCs w:val="18"/>
              </w:rPr>
            </w:pPr>
            <w:r w:rsidRPr="00831D8A">
              <w:rPr>
                <w:rFonts w:ascii="Arial" w:eastAsiaTheme="minorEastAsia" w:hAnsi="Arial" w:cs="Arial"/>
                <w:color w:val="000000" w:themeColor="text1"/>
                <w:sz w:val="18"/>
                <w:szCs w:val="18"/>
                <w:lang w:eastAsia="zh-CN"/>
              </w:rPr>
              <w:t>Component 2 candidate values: {2,3,4,5,6,7,8}</w:t>
            </w:r>
          </w:p>
          <w:p w14:paraId="3A9BE203" w14:textId="77777777" w:rsidR="00A27668" w:rsidRPr="00831D8A" w:rsidRDefault="00A27668" w:rsidP="00997475">
            <w:pPr>
              <w:rPr>
                <w:rFonts w:ascii="Arial" w:eastAsiaTheme="minorEastAsia" w:hAnsi="Arial" w:cs="Arial"/>
                <w:color w:val="000000" w:themeColor="text1"/>
                <w:sz w:val="18"/>
                <w:szCs w:val="18"/>
                <w:lang w:eastAsia="zh-CN"/>
              </w:rPr>
            </w:pPr>
          </w:p>
          <w:p w14:paraId="093A6249"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1FD95227" w14:textId="77777777" w:rsidR="00A27668" w:rsidRPr="00831D8A" w:rsidRDefault="00A27668" w:rsidP="00997475">
            <w:pPr>
              <w:rPr>
                <w:rFonts w:ascii="Arial" w:eastAsiaTheme="minorEastAsia" w:hAnsi="Arial" w:cs="Arial"/>
                <w:color w:val="000000" w:themeColor="text1"/>
                <w:sz w:val="18"/>
                <w:szCs w:val="18"/>
                <w:lang w:eastAsia="zh-CN"/>
              </w:rPr>
            </w:pPr>
          </w:p>
          <w:p w14:paraId="6F316E8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strike/>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{1, 2, 3 … 32}</w:t>
            </w:r>
            <w:r w:rsidRPr="00831D8A">
              <w:rPr>
                <w:rFonts w:ascii="Arial" w:eastAsiaTheme="minorEastAsia" w:hAnsi="Arial" w:cs="Arial"/>
                <w:color w:val="000000" w:themeColor="text1"/>
                <w:sz w:val="18"/>
                <w:szCs w:val="18"/>
                <w:lang w:eastAsia="zh-CN"/>
              </w:rPr>
              <w:br/>
              <w:t>SD Type 2: {1, 2, 3 … 32}</w:t>
            </w:r>
          </w:p>
          <w:p w14:paraId="5669C1AD" w14:textId="77777777" w:rsidR="00A27668" w:rsidRPr="00831D8A" w:rsidRDefault="00A27668" w:rsidP="00997475">
            <w:pPr>
              <w:rPr>
                <w:rFonts w:ascii="Arial" w:eastAsiaTheme="minorEastAsia" w:hAnsi="Arial" w:cs="Arial"/>
                <w:color w:val="000000" w:themeColor="text1"/>
                <w:sz w:val="18"/>
                <w:szCs w:val="18"/>
                <w:lang w:eastAsia="zh-CN"/>
              </w:rPr>
            </w:pPr>
          </w:p>
          <w:p w14:paraId="3237F020"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 xml:space="preserve">SD Type 1: {8,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eastAsia="zh-CN"/>
              </w:rPr>
              <w:br/>
              <w:t>SD Type 2: {8, 16, 24, … 128 }</w:t>
            </w:r>
          </w:p>
          <w:p w14:paraId="2703D325" w14:textId="77777777" w:rsidR="00A27668" w:rsidRPr="00831D8A" w:rsidRDefault="00A27668" w:rsidP="00997475">
            <w:pPr>
              <w:rPr>
                <w:rFonts w:ascii="Arial" w:eastAsiaTheme="minorEastAsia" w:hAnsi="Arial" w:cs="Arial"/>
                <w:color w:val="000000" w:themeColor="text1"/>
                <w:sz w:val="18"/>
                <w:szCs w:val="18"/>
                <w:lang w:eastAsia="zh-CN"/>
              </w:rPr>
            </w:pPr>
          </w:p>
          <w:p w14:paraId="58C7EBE9"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eastAsia="zh-CN"/>
              </w:rPr>
              <w:br/>
              <w:t>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08B22FB3" w14:textId="77777777" w:rsidR="00A27668" w:rsidRPr="00831D8A" w:rsidRDefault="00A27668" w:rsidP="00997475">
            <w:pPr>
              <w:rPr>
                <w:rFonts w:ascii="Arial" w:eastAsiaTheme="minorEastAsia" w:hAnsi="Arial" w:cs="Arial"/>
                <w:color w:val="000000" w:themeColor="text1"/>
                <w:sz w:val="18"/>
                <w:szCs w:val="18"/>
                <w:lang w:eastAsia="zh-CN"/>
              </w:rPr>
            </w:pPr>
          </w:p>
          <w:p w14:paraId="36DCA8A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248, 256}</w:t>
            </w:r>
            <w:r w:rsidRPr="00831D8A">
              <w:rPr>
                <w:rFonts w:ascii="Arial" w:eastAsiaTheme="minorEastAsia" w:hAnsi="Arial" w:cs="Arial"/>
                <w:color w:val="000000" w:themeColor="text1"/>
                <w:sz w:val="18"/>
                <w:szCs w:val="18"/>
                <w:lang w:eastAsia="zh-CN"/>
              </w:rPr>
              <w:br/>
              <w:t>SD Type 2: {8, 16, 24, …, 248, 256}</w:t>
            </w:r>
          </w:p>
          <w:p w14:paraId="4A3E6169" w14:textId="77777777" w:rsidR="00A27668" w:rsidRPr="00831D8A" w:rsidRDefault="00A27668" w:rsidP="00997475">
            <w:pPr>
              <w:rPr>
                <w:rFonts w:ascii="Arial" w:eastAsiaTheme="minorEastAsia" w:hAnsi="Arial" w:cs="Arial"/>
                <w:color w:val="000000" w:themeColor="text1"/>
                <w:sz w:val="18"/>
                <w:szCs w:val="18"/>
                <w:lang w:eastAsia="zh-CN"/>
              </w:rPr>
            </w:pPr>
          </w:p>
          <w:p w14:paraId="562BDE12"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6BF34C13" w14:textId="77777777" w:rsidR="00A27668" w:rsidRPr="00831D8A" w:rsidRDefault="00A27668" w:rsidP="00997475">
            <w:pPr>
              <w:rPr>
                <w:rFonts w:ascii="Arial" w:eastAsiaTheme="minorEastAsia" w:hAnsi="Arial" w:cs="Arial"/>
                <w:color w:val="000000" w:themeColor="text1"/>
                <w:sz w:val="18"/>
                <w:szCs w:val="18"/>
                <w:lang w:eastAsia="zh-CN"/>
              </w:rPr>
            </w:pPr>
          </w:p>
          <w:p w14:paraId="6FBA788C" w14:textId="77777777" w:rsidR="00A27668"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11,12}</w:t>
            </w:r>
          </w:p>
          <w:p w14:paraId="5FAF989B" w14:textId="77777777" w:rsidR="00A27668" w:rsidRDefault="00A27668" w:rsidP="00997475">
            <w:pPr>
              <w:rPr>
                <w:rFonts w:ascii="Arial" w:eastAsiaTheme="minorEastAsia" w:hAnsi="Arial" w:cs="Arial"/>
                <w:color w:val="000000" w:themeColor="text1"/>
                <w:sz w:val="18"/>
                <w:szCs w:val="18"/>
                <w:lang w:eastAsia="zh-CN"/>
              </w:rPr>
            </w:pPr>
          </w:p>
          <w:p w14:paraId="6E7E54FD" w14:textId="77777777" w:rsidR="00A27668" w:rsidRPr="00EE0529" w:rsidRDefault="00A27668" w:rsidP="00997475">
            <w:pPr>
              <w:rPr>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 xml:space="preserve">Note: For components 4~7 in FG42-1, 42-1a/b/c, 42-2, 42-2b and components 3~6 in FG42-2a/c, NZP-CSI-RS resource and CSI-RS ports are counted for reporting </w:t>
            </w:r>
            <w:r w:rsidRPr="00EE0529">
              <w:rPr>
                <w:rFonts w:ascii="Arial" w:eastAsiaTheme="minorEastAsia" w:hAnsi="Arial" w:cs="Arial"/>
                <w:color w:val="000000" w:themeColor="text1"/>
                <w:sz w:val="18"/>
                <w:szCs w:val="18"/>
                <w:lang w:eastAsia="zh-CN"/>
              </w:rPr>
              <w:lastRenderedPageBreak/>
              <w:t xml:space="preserve">settings with and without sub-configurations.  </w:t>
            </w:r>
          </w:p>
          <w:p w14:paraId="7F8F5036" w14:textId="77777777" w:rsidR="00A27668" w:rsidRPr="00EE0529" w:rsidRDefault="00A27668" w:rsidP="00997475">
            <w:pPr>
              <w:rPr>
                <w:rFonts w:ascii="Arial" w:eastAsiaTheme="minorEastAsia" w:hAnsi="Arial" w:cs="Arial"/>
                <w:color w:val="000000" w:themeColor="text1"/>
                <w:sz w:val="18"/>
                <w:szCs w:val="18"/>
                <w:lang w:eastAsia="zh-CN"/>
              </w:rPr>
            </w:pPr>
          </w:p>
          <w:p w14:paraId="597551AE" w14:textId="3EFA39D1" w:rsidR="00A27668" w:rsidRDefault="00A27668" w:rsidP="00997475">
            <w:pPr>
              <w:rPr>
                <w:ins w:id="50" w:author="Apple" w:date="2024-08-04T19:19:00Z" w16du:dateUtc="2024-08-05T02:19:00Z"/>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51" w:author="Apple" w:date="2024-08-05T08:04:00Z" w16du:dateUtc="2024-08-05T15:04:00Z">
              <w:r w:rsidR="00957555">
                <w:rPr>
                  <w:rFonts w:ascii="Arial" w:eastAsiaTheme="minorEastAsia" w:hAnsi="Arial" w:cs="Arial"/>
                  <w:color w:val="000000" w:themeColor="text1"/>
                  <w:sz w:val="18"/>
                  <w:szCs w:val="18"/>
                  <w:lang w:eastAsia="zh-CN"/>
                </w:rPr>
                <w:t xml:space="preserve"> </w:t>
              </w:r>
              <w:r w:rsidR="00957555" w:rsidRPr="00957555">
                <w:rPr>
                  <w:rFonts w:ascii="Arial" w:eastAsiaTheme="minorEastAsia" w:hAnsi="Arial" w:cs="Arial"/>
                  <w:color w:val="000000" w:themeColor="text1"/>
                  <w:sz w:val="18"/>
                  <w:szCs w:val="18"/>
                  <w:lang w:eastAsia="zh-CN"/>
                </w:rPr>
                <w:t>across all periodic, semi-persistent, aperiodic CSI report settings with sub-configurations per BWP</w:t>
              </w:r>
            </w:ins>
            <w:r w:rsidRPr="00EE0529">
              <w:rPr>
                <w:rFonts w:ascii="Arial" w:eastAsiaTheme="minorEastAsia" w:hAnsi="Arial" w:cs="Arial"/>
                <w:color w:val="000000" w:themeColor="text1"/>
                <w:sz w:val="18"/>
                <w:szCs w:val="18"/>
                <w:lang w:eastAsia="zh-CN"/>
              </w:rPr>
              <w:t xml:space="preserve"> is determined by the minimum of the reported values from that subset.</w:t>
            </w:r>
          </w:p>
          <w:p w14:paraId="09B4A61A" w14:textId="77777777" w:rsidR="00EE21F0" w:rsidRDefault="00EE21F0" w:rsidP="00997475">
            <w:pPr>
              <w:rPr>
                <w:ins w:id="52" w:author="Apple" w:date="2024-08-04T19:19:00Z" w16du:dateUtc="2024-08-05T02:19:00Z"/>
                <w:rFonts w:ascii="Arial" w:eastAsiaTheme="minorEastAsia" w:hAnsi="Arial" w:cs="Arial"/>
                <w:color w:val="000000" w:themeColor="text1"/>
                <w:sz w:val="18"/>
                <w:szCs w:val="18"/>
                <w:lang w:eastAsia="zh-CN"/>
              </w:rPr>
            </w:pPr>
          </w:p>
          <w:p w14:paraId="380533CF" w14:textId="47E42BD3" w:rsidR="00EE21F0" w:rsidRPr="00831D8A" w:rsidRDefault="00EE21F0" w:rsidP="00997475">
            <w:pPr>
              <w:rPr>
                <w:rFonts w:ascii="Arial" w:eastAsiaTheme="minorEastAsia" w:hAnsi="Arial" w:cs="Arial"/>
                <w:color w:val="000000" w:themeColor="text1"/>
                <w:sz w:val="18"/>
                <w:szCs w:val="18"/>
                <w:lang w:val="en-US" w:eastAsia="zh-CN"/>
              </w:rPr>
            </w:pPr>
            <w:ins w:id="53" w:author="Apple" w:date="2024-08-04T19:19:00Z" w16du:dateUtc="2024-08-05T02:19:00Z">
              <w:r w:rsidRPr="00EE21F0">
                <w:rPr>
                  <w:rFonts w:ascii="Arial" w:eastAsiaTheme="minorEastAsia" w:hAnsi="Arial" w:cs="Arial"/>
                  <w:color w:val="000000" w:themeColor="text1"/>
                  <w:sz w:val="18"/>
                  <w:szCs w:val="18"/>
                  <w:lang w:val="en-US" w:eastAsia="zh-CN"/>
                </w:rPr>
                <w:t>Note: If a UE reports both FGs 42-1</w:t>
              </w:r>
              <w:r>
                <w:rPr>
                  <w:rFonts w:ascii="Arial" w:eastAsiaTheme="minorEastAsia" w:hAnsi="Arial" w:cs="Arial"/>
                  <w:color w:val="000000" w:themeColor="text1"/>
                  <w:sz w:val="18"/>
                  <w:szCs w:val="18"/>
                  <w:lang w:val="en-US" w:eastAsia="zh-CN"/>
                </w:rPr>
                <w:t>b</w:t>
              </w:r>
              <w:r w:rsidRPr="00EE21F0">
                <w:rPr>
                  <w:rFonts w:ascii="Arial" w:eastAsiaTheme="minorEastAsia" w:hAnsi="Arial" w:cs="Arial"/>
                  <w:color w:val="000000" w:themeColor="text1"/>
                  <w:sz w:val="18"/>
                  <w:szCs w:val="18"/>
                  <w:lang w:val="en-US" w:eastAsia="zh-CN"/>
                </w:rPr>
                <w:t xml:space="preserve"> and 42-2</w:t>
              </w:r>
              <w:r>
                <w:rPr>
                  <w:rFonts w:ascii="Arial" w:eastAsiaTheme="minorEastAsia" w:hAnsi="Arial" w:cs="Arial"/>
                  <w:color w:val="000000" w:themeColor="text1"/>
                  <w:sz w:val="18"/>
                  <w:szCs w:val="18"/>
                  <w:lang w:val="en-US" w:eastAsia="zh-CN"/>
                </w:rPr>
                <w:t>b</w:t>
              </w:r>
              <w:r w:rsidRPr="00EE21F0">
                <w:rPr>
                  <w:rFonts w:ascii="Arial" w:eastAsiaTheme="minorEastAsia" w:hAnsi="Arial" w:cs="Arial"/>
                  <w:color w:val="000000" w:themeColor="text1"/>
                  <w:sz w:val="18"/>
                  <w:szCs w:val="18"/>
                  <w:lang w:val="en-US" w:eastAsia="zh-CN"/>
                </w:rPr>
                <w:t xml:space="preserve"> and if the UE is configured with CSI report settings with sub-configurations corresponding to both FGs 42-1</w:t>
              </w:r>
            </w:ins>
            <w:ins w:id="54" w:author="Apple" w:date="2024-08-08T12:46:00Z" w16du:dateUtc="2024-08-08T19:46:00Z">
              <w:r w:rsidR="00771EED">
                <w:rPr>
                  <w:rFonts w:ascii="Arial" w:eastAsiaTheme="minorEastAsia" w:hAnsi="Arial" w:cs="Arial"/>
                  <w:color w:val="000000" w:themeColor="text1"/>
                  <w:sz w:val="18"/>
                  <w:szCs w:val="18"/>
                  <w:lang w:val="en-US" w:eastAsia="zh-CN"/>
                </w:rPr>
                <w:t>b</w:t>
              </w:r>
            </w:ins>
            <w:ins w:id="55" w:author="Apple" w:date="2024-08-04T19:19:00Z" w16du:dateUtc="2024-08-05T02:19:00Z">
              <w:r w:rsidRPr="00EE21F0">
                <w:rPr>
                  <w:rFonts w:ascii="Arial" w:eastAsiaTheme="minorEastAsia" w:hAnsi="Arial" w:cs="Arial"/>
                  <w:color w:val="000000" w:themeColor="text1"/>
                  <w:sz w:val="18"/>
                  <w:szCs w:val="18"/>
                  <w:lang w:val="en-US" w:eastAsia="zh-CN"/>
                </w:rPr>
                <w:t xml:space="preserve"> and 42-2</w:t>
              </w:r>
            </w:ins>
            <w:ins w:id="56" w:author="Apple" w:date="2024-08-08T12:46:00Z" w16du:dateUtc="2024-08-08T19:46:00Z">
              <w:r w:rsidR="00771EED">
                <w:rPr>
                  <w:rFonts w:ascii="Arial" w:eastAsiaTheme="minorEastAsia" w:hAnsi="Arial" w:cs="Arial"/>
                  <w:color w:val="000000" w:themeColor="text1"/>
                  <w:sz w:val="18"/>
                  <w:szCs w:val="18"/>
                  <w:lang w:val="en-US" w:eastAsia="zh-CN"/>
                </w:rPr>
                <w:t>b</w:t>
              </w:r>
            </w:ins>
            <w:ins w:id="57" w:author="Apple" w:date="2024-08-04T19:19:00Z" w16du:dateUtc="2024-08-05T02:19:00Z">
              <w:r w:rsidRPr="00EE21F0">
                <w:rPr>
                  <w:rFonts w:ascii="Arial" w:eastAsiaTheme="minorEastAsia" w:hAnsi="Arial" w:cs="Arial"/>
                  <w:color w:val="000000" w:themeColor="text1"/>
                  <w:sz w:val="18"/>
                  <w:szCs w:val="18"/>
                  <w:lang w:val="en-US" w:eastAsia="zh-CN"/>
                </w:rPr>
                <w:t xml:space="preserve">, then the supported total number of </w:t>
              </w:r>
            </w:ins>
            <w:ins w:id="58" w:author="Apple" w:date="2024-08-05T07:56:00Z" w16du:dateUtc="2024-08-05T14:56:00Z">
              <w:r w:rsidR="007041C4">
                <w:rPr>
                  <w:rFonts w:ascii="Arial" w:eastAsiaTheme="minorEastAsia" w:hAnsi="Arial" w:cs="Arial"/>
                  <w:color w:val="000000" w:themeColor="text1"/>
                  <w:sz w:val="18"/>
                  <w:szCs w:val="18"/>
                  <w:lang w:val="en-US" w:eastAsia="zh-CN"/>
                </w:rPr>
                <w:t>aperiodic</w:t>
              </w:r>
            </w:ins>
            <w:ins w:id="59" w:author="Apple" w:date="2024-08-04T19:19:00Z" w16du:dateUtc="2024-08-05T02:19:00Z">
              <w:r w:rsidRPr="00EE21F0">
                <w:rPr>
                  <w:rFonts w:ascii="Arial" w:eastAsiaTheme="minorEastAsia" w:hAnsi="Arial" w:cs="Arial"/>
                  <w:color w:val="000000" w:themeColor="text1"/>
                  <w:sz w:val="18"/>
                  <w:szCs w:val="18"/>
                  <w:lang w:val="en-US" w:eastAsia="zh-CN"/>
                </w:rPr>
                <w:t xml:space="preserve"> CSI reporting settings without sub-configurations plus the total number of sub-configurations across </w:t>
              </w:r>
            </w:ins>
            <w:ins w:id="60" w:author="Apple" w:date="2024-08-05T07:56:00Z" w16du:dateUtc="2024-08-05T14:56:00Z">
              <w:r w:rsidR="007041C4">
                <w:rPr>
                  <w:rFonts w:ascii="Arial" w:eastAsiaTheme="minorEastAsia" w:hAnsi="Arial" w:cs="Arial"/>
                  <w:color w:val="000000" w:themeColor="text1"/>
                  <w:sz w:val="18"/>
                  <w:szCs w:val="18"/>
                  <w:lang w:val="en-US" w:eastAsia="zh-CN"/>
                </w:rPr>
                <w:t>aperiodic</w:t>
              </w:r>
            </w:ins>
            <w:ins w:id="61" w:author="Apple" w:date="2024-08-04T19:19:00Z" w16du:dateUtc="2024-08-05T02:19:00Z">
              <w:r w:rsidRPr="00EE21F0">
                <w:rPr>
                  <w:rFonts w:ascii="Arial" w:eastAsiaTheme="minorEastAsia" w:hAnsi="Arial" w:cs="Arial"/>
                  <w:color w:val="000000" w:themeColor="text1"/>
                  <w:sz w:val="18"/>
                  <w:szCs w:val="18"/>
                  <w:lang w:val="en-US" w:eastAsia="zh-CN"/>
                </w:rPr>
                <w:t xml:space="preserve"> CSI report settings with sub-configurations per BWP is determined by the minimum of the reported values from both FGs 42-1</w:t>
              </w:r>
            </w:ins>
            <w:ins w:id="62" w:author="Apple" w:date="2024-08-08T12:46:00Z" w16du:dateUtc="2024-08-08T19:46:00Z">
              <w:r w:rsidR="00771EED">
                <w:rPr>
                  <w:rFonts w:ascii="Arial" w:eastAsiaTheme="minorEastAsia" w:hAnsi="Arial" w:cs="Arial"/>
                  <w:color w:val="000000" w:themeColor="text1"/>
                  <w:sz w:val="18"/>
                  <w:szCs w:val="18"/>
                  <w:lang w:val="en-US" w:eastAsia="zh-CN"/>
                </w:rPr>
                <w:t>b</w:t>
              </w:r>
            </w:ins>
            <w:ins w:id="63" w:author="Apple" w:date="2024-08-04T19:19:00Z" w16du:dateUtc="2024-08-05T02:19:00Z">
              <w:r w:rsidRPr="00EE21F0">
                <w:rPr>
                  <w:rFonts w:ascii="Arial" w:eastAsiaTheme="minorEastAsia" w:hAnsi="Arial" w:cs="Arial"/>
                  <w:color w:val="000000" w:themeColor="text1"/>
                  <w:sz w:val="18"/>
                  <w:szCs w:val="18"/>
                  <w:lang w:val="en-US" w:eastAsia="zh-CN"/>
                </w:rPr>
                <w:t xml:space="preserve"> and 42-2</w:t>
              </w:r>
            </w:ins>
            <w:ins w:id="64" w:author="Apple" w:date="2024-08-08T12:46:00Z" w16du:dateUtc="2024-08-08T19:46:00Z">
              <w:r w:rsidR="00771EED">
                <w:rPr>
                  <w:rFonts w:ascii="Arial" w:eastAsiaTheme="minorEastAsia" w:hAnsi="Arial" w:cs="Arial"/>
                  <w:color w:val="000000" w:themeColor="text1"/>
                  <w:sz w:val="18"/>
                  <w:szCs w:val="18"/>
                  <w:lang w:val="en-US" w:eastAsia="zh-CN"/>
                </w:rPr>
                <w:t>b</w:t>
              </w:r>
            </w:ins>
            <w:ins w:id="65" w:author="Apple" w:date="2024-08-04T19:19:00Z" w16du:dateUtc="2024-08-05T02:19:00Z">
              <w:r w:rsidRPr="00EE21F0">
                <w:rPr>
                  <w:rFonts w:ascii="Arial" w:eastAsiaTheme="minorEastAsia" w:hAnsi="Arial" w:cs="Arial"/>
                  <w:color w:val="000000" w:themeColor="text1"/>
                  <w:sz w:val="18"/>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6058"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A27668" w:rsidRPr="00831D8A" w14:paraId="6E77E830"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19D0A"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3A63" w14:textId="77777777" w:rsidR="00A27668" w:rsidRPr="00831D8A" w:rsidRDefault="00A27668" w:rsidP="00997475">
            <w:pPr>
              <w:pStyle w:val="TAL"/>
              <w:rPr>
                <w:rFonts w:cs="Arial"/>
                <w:color w:val="000000" w:themeColor="text1"/>
                <w:szCs w:val="18"/>
                <w:lang w:eastAsia="ja-JP"/>
              </w:rPr>
            </w:pPr>
            <w:r w:rsidRPr="00831D8A">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B2D2"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E760"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7987137B"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E034C12"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6F8A2813"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2230636E"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35633679"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A2D8CAF"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8.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007AEF6B"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073F872F" w14:textId="77777777" w:rsidR="00A27668" w:rsidRPr="00831D8A" w:rsidRDefault="00A27668" w:rsidP="0099747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C91A"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C42C"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EA664"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F05A"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A0B9"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AA4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5429"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9829"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530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 {2,3,4}</w:t>
            </w:r>
          </w:p>
          <w:p w14:paraId="430F2B15" w14:textId="77777777" w:rsidR="00A27668" w:rsidRPr="00831D8A" w:rsidRDefault="00A27668" w:rsidP="00997475">
            <w:pPr>
              <w:rPr>
                <w:rFonts w:ascii="Arial" w:eastAsiaTheme="minorEastAsia" w:hAnsi="Arial" w:cs="Arial"/>
                <w:color w:val="000000" w:themeColor="text1"/>
                <w:sz w:val="18"/>
                <w:szCs w:val="18"/>
                <w:lang w:eastAsia="zh-CN"/>
              </w:rPr>
            </w:pPr>
          </w:p>
          <w:p w14:paraId="37F4AD28"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 {1, 2, 3 … 32}</w:t>
            </w:r>
          </w:p>
          <w:p w14:paraId="40A399EB" w14:textId="77777777" w:rsidR="00A27668" w:rsidRPr="00831D8A" w:rsidRDefault="00A27668" w:rsidP="00997475">
            <w:pPr>
              <w:rPr>
                <w:rFonts w:ascii="Arial" w:eastAsiaTheme="minorEastAsia" w:hAnsi="Arial" w:cs="Arial"/>
                <w:color w:val="000000" w:themeColor="text1"/>
                <w:sz w:val="18"/>
                <w:szCs w:val="18"/>
                <w:lang w:eastAsia="zh-CN"/>
              </w:rPr>
            </w:pPr>
          </w:p>
          <w:p w14:paraId="5F54A3A9"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 {8, 16, 24, … </w:t>
            </w:r>
            <w:proofErr w:type="gramStart"/>
            <w:r w:rsidRPr="00831D8A">
              <w:rPr>
                <w:rFonts w:ascii="Arial" w:eastAsiaTheme="minorEastAsia" w:hAnsi="Arial" w:cs="Arial"/>
                <w:color w:val="000000" w:themeColor="text1"/>
                <w:sz w:val="18"/>
                <w:szCs w:val="18"/>
                <w:lang w:eastAsia="zh-CN"/>
              </w:rPr>
              <w:t>128 }</w:t>
            </w:r>
            <w:proofErr w:type="gramEnd"/>
          </w:p>
          <w:p w14:paraId="4D177BB0" w14:textId="77777777" w:rsidR="00A27668" w:rsidRPr="00831D8A" w:rsidRDefault="00A27668" w:rsidP="00997475">
            <w:pPr>
              <w:rPr>
                <w:rFonts w:ascii="Arial" w:eastAsiaTheme="minorEastAsia" w:hAnsi="Arial" w:cs="Arial"/>
                <w:color w:val="000000" w:themeColor="text1"/>
                <w:sz w:val="18"/>
                <w:szCs w:val="18"/>
                <w:lang w:eastAsia="zh-CN"/>
              </w:rPr>
            </w:pPr>
          </w:p>
          <w:p w14:paraId="18F0DAF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 {5, 6, 7, 8, 9, 10, 12, 14, 16, …, 62, 64}</w:t>
            </w:r>
          </w:p>
          <w:p w14:paraId="6B0E03C2" w14:textId="77777777" w:rsidR="00A27668" w:rsidRPr="00831D8A" w:rsidRDefault="00A27668" w:rsidP="00997475">
            <w:pPr>
              <w:rPr>
                <w:rFonts w:ascii="Arial" w:eastAsiaTheme="minorEastAsia" w:hAnsi="Arial" w:cs="Arial"/>
                <w:color w:val="000000" w:themeColor="text1"/>
                <w:sz w:val="18"/>
                <w:szCs w:val="18"/>
                <w:lang w:eastAsia="zh-CN"/>
              </w:rPr>
            </w:pPr>
          </w:p>
          <w:p w14:paraId="13B3203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{8, 16, 24, …, 248, 256}</w:t>
            </w:r>
          </w:p>
          <w:p w14:paraId="59E89A40" w14:textId="77777777" w:rsidR="00A27668" w:rsidRPr="00831D8A" w:rsidRDefault="00A27668" w:rsidP="00997475">
            <w:pPr>
              <w:rPr>
                <w:rFonts w:ascii="Arial" w:eastAsiaTheme="minorEastAsia" w:hAnsi="Arial" w:cs="Arial"/>
                <w:color w:val="000000" w:themeColor="text1"/>
                <w:sz w:val="18"/>
                <w:szCs w:val="18"/>
                <w:lang w:eastAsia="zh-CN"/>
              </w:rPr>
            </w:pPr>
          </w:p>
          <w:p w14:paraId="4B727E23"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025DEC58" w14:textId="77777777" w:rsidR="00A27668" w:rsidRPr="00831D8A" w:rsidRDefault="00A27668" w:rsidP="00997475">
            <w:pPr>
              <w:rPr>
                <w:rFonts w:ascii="Arial" w:eastAsiaTheme="minorEastAsia" w:hAnsi="Arial" w:cs="Arial"/>
                <w:color w:val="000000" w:themeColor="text1"/>
                <w:sz w:val="18"/>
                <w:szCs w:val="18"/>
                <w:lang w:eastAsia="zh-CN"/>
              </w:rPr>
            </w:pPr>
          </w:p>
          <w:p w14:paraId="6840A77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13653C41" w14:textId="77777777" w:rsidR="00A27668" w:rsidRPr="00831D8A" w:rsidRDefault="00A27668" w:rsidP="00997475">
            <w:pPr>
              <w:pStyle w:val="TAL"/>
              <w:rPr>
                <w:rFonts w:cs="Arial"/>
                <w:color w:val="000000" w:themeColor="text1"/>
                <w:szCs w:val="18"/>
                <w:lang w:eastAsia="zh-CN"/>
              </w:rPr>
            </w:pPr>
          </w:p>
          <w:p w14:paraId="2DC540B0" w14:textId="77777777" w:rsidR="00A27668" w:rsidRPr="00EE0529" w:rsidRDefault="00A27668" w:rsidP="00997475">
            <w:pPr>
              <w:pStyle w:val="TAL"/>
              <w:rPr>
                <w:rFonts w:cs="Arial"/>
                <w:color w:val="000000" w:themeColor="text1"/>
                <w:szCs w:val="18"/>
              </w:rPr>
            </w:pPr>
            <w:r w:rsidRPr="00EE0529">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034F66D3" w14:textId="77777777" w:rsidR="00A27668" w:rsidRPr="00EE0529" w:rsidRDefault="00A27668" w:rsidP="00997475">
            <w:pPr>
              <w:pStyle w:val="TAL"/>
              <w:rPr>
                <w:rFonts w:cs="Arial"/>
                <w:color w:val="000000" w:themeColor="text1"/>
                <w:szCs w:val="18"/>
              </w:rPr>
            </w:pPr>
          </w:p>
          <w:p w14:paraId="5DF51ADC" w14:textId="0FCD4721" w:rsidR="00A27668" w:rsidRDefault="00A27668" w:rsidP="00997475">
            <w:pPr>
              <w:pStyle w:val="TAL"/>
              <w:rPr>
                <w:ins w:id="66" w:author="Apple" w:date="2024-08-04T18:52:00Z" w16du:dateUtc="2024-08-05T01:52:00Z"/>
                <w:rFonts w:cs="Arial"/>
                <w:color w:val="000000" w:themeColor="text1"/>
                <w:szCs w:val="18"/>
              </w:rPr>
            </w:pPr>
            <w:r w:rsidRPr="00EE0529">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67" w:author="Apple" w:date="2024-08-05T08:04:00Z" w16du:dateUtc="2024-08-05T15:04:00Z">
              <w:r w:rsidR="00957555" w:rsidRPr="00957555">
                <w:rPr>
                  <w:rFonts w:cs="Arial"/>
                  <w:color w:val="000000" w:themeColor="text1"/>
                  <w:szCs w:val="18"/>
                  <w:lang w:val="en-US" w:eastAsia="zh-CN"/>
                </w:rPr>
                <w:t>across all periodic, semi-persistent, aperiodic CSI report settings with sub-configurations per BWP</w:t>
              </w:r>
              <w:r w:rsidR="00957555" w:rsidRPr="00EE0529">
                <w:rPr>
                  <w:rFonts w:cs="Arial"/>
                  <w:color w:val="000000" w:themeColor="text1"/>
                  <w:szCs w:val="18"/>
                  <w:lang w:val="en-US" w:eastAsia="zh-CN"/>
                </w:rPr>
                <w:t xml:space="preserve"> </w:t>
              </w:r>
            </w:ins>
            <w:r w:rsidRPr="00EE0529">
              <w:rPr>
                <w:rFonts w:cs="Arial"/>
                <w:color w:val="000000" w:themeColor="text1"/>
                <w:szCs w:val="18"/>
              </w:rPr>
              <w:t>is determined by the minimum of the reported values from that subset.</w:t>
            </w:r>
          </w:p>
          <w:p w14:paraId="681C3A23" w14:textId="77777777" w:rsidR="00B07BCE" w:rsidRDefault="00B07BCE" w:rsidP="00997475">
            <w:pPr>
              <w:pStyle w:val="TAL"/>
              <w:rPr>
                <w:ins w:id="68" w:author="Apple" w:date="2024-08-04T18:52:00Z" w16du:dateUtc="2024-08-05T01:52:00Z"/>
                <w:rFonts w:cs="Arial"/>
                <w:color w:val="000000" w:themeColor="text1"/>
                <w:szCs w:val="18"/>
              </w:rPr>
            </w:pPr>
          </w:p>
          <w:p w14:paraId="182859B0" w14:textId="0F7FF42F" w:rsidR="00B07BCE" w:rsidRPr="00831D8A" w:rsidRDefault="00C83F9F" w:rsidP="00997475">
            <w:pPr>
              <w:pStyle w:val="TAL"/>
              <w:rPr>
                <w:rFonts w:cs="Arial"/>
                <w:color w:val="000000" w:themeColor="text1"/>
                <w:szCs w:val="18"/>
              </w:rPr>
            </w:pPr>
            <w:ins w:id="69" w:author="Apple" w:date="2024-08-05T07:53:00Z" w16du:dateUtc="2024-08-05T14:53:00Z">
              <w:r w:rsidRPr="007C4AF3">
                <w:rPr>
                  <w:rFonts w:cs="Arial"/>
                  <w:color w:val="000000" w:themeColor="text1"/>
                  <w:szCs w:val="18"/>
                  <w:lang w:val="en-US" w:eastAsia="zh-CN"/>
                </w:rPr>
                <w:t>Note: If a UE reports both FGs 42-1 and 42-</w:t>
              </w:r>
              <w:r>
                <w:rPr>
                  <w:rFonts w:cs="Arial"/>
                  <w:color w:val="000000" w:themeColor="text1"/>
                  <w:szCs w:val="18"/>
                  <w:lang w:val="en-US" w:eastAsia="zh-CN"/>
                </w:rPr>
                <w:lastRenderedPageBreak/>
                <w:t>2</w:t>
              </w:r>
              <w:r w:rsidRPr="007C4AF3">
                <w:rPr>
                  <w:rFonts w:cs="Arial"/>
                  <w:color w:val="000000" w:themeColor="text1"/>
                  <w:szCs w:val="18"/>
                  <w:lang w:val="en-US" w:eastAsia="zh-CN"/>
                </w:rPr>
                <w:t xml:space="preserve"> and if the UE is configured with CSI report settings with sub-configurations corresponding to both FGs 42-</w:t>
              </w:r>
              <w:r>
                <w:rPr>
                  <w:rFonts w:cs="Arial"/>
                  <w:color w:val="000000" w:themeColor="text1"/>
                  <w:szCs w:val="18"/>
                  <w:lang w:val="en-US" w:eastAsia="zh-CN"/>
                </w:rPr>
                <w:t>1</w:t>
              </w:r>
              <w:r w:rsidRPr="007C4AF3">
                <w:rPr>
                  <w:rFonts w:cs="Arial"/>
                  <w:color w:val="000000" w:themeColor="text1"/>
                  <w:szCs w:val="18"/>
                  <w:lang w:val="en-US" w:eastAsia="zh-CN"/>
                </w:rPr>
                <w:t xml:space="preserve"> and 42-</w:t>
              </w:r>
              <w:r>
                <w:rPr>
                  <w:rFonts w:cs="Arial"/>
                  <w:color w:val="000000" w:themeColor="text1"/>
                  <w:szCs w:val="18"/>
                  <w:lang w:val="en-US" w:eastAsia="zh-CN"/>
                </w:rPr>
                <w:t>2</w:t>
              </w:r>
              <w:r w:rsidRPr="007C4AF3">
                <w:rPr>
                  <w:rFonts w:cs="Arial"/>
                  <w:color w:val="000000" w:themeColor="text1"/>
                  <w:szCs w:val="18"/>
                  <w:lang w:val="en-US" w:eastAsia="zh-CN"/>
                </w:rPr>
                <w:t xml:space="preserve">, then the supported total number of </w:t>
              </w:r>
              <w:r>
                <w:rPr>
                  <w:rFonts w:cs="Arial"/>
                  <w:color w:val="000000" w:themeColor="text1"/>
                  <w:szCs w:val="18"/>
                  <w:lang w:val="en-US" w:eastAsia="zh-CN"/>
                </w:rPr>
                <w:t>periodic</w:t>
              </w:r>
              <w:r w:rsidRPr="007C4AF3">
                <w:rPr>
                  <w:rFonts w:cs="Arial"/>
                  <w:color w:val="000000" w:themeColor="text1"/>
                  <w:szCs w:val="18"/>
                  <w:lang w:val="en-US" w:eastAsia="zh-CN"/>
                </w:rPr>
                <w:t xml:space="preserve"> CSI reporting settings without sub-configurations plus the total number of sub-configurations across </w:t>
              </w:r>
            </w:ins>
            <w:ins w:id="70" w:author="Apple" w:date="2024-08-05T07:57:00Z" w16du:dateUtc="2024-08-05T14:57:00Z">
              <w:r w:rsidR="00F805E6">
                <w:rPr>
                  <w:rFonts w:cs="Arial"/>
                  <w:color w:val="000000" w:themeColor="text1"/>
                  <w:szCs w:val="18"/>
                  <w:lang w:val="en-US" w:eastAsia="zh-CN"/>
                </w:rPr>
                <w:t>periodic</w:t>
              </w:r>
            </w:ins>
            <w:ins w:id="71" w:author="Apple" w:date="2024-08-05T07:53:00Z" w16du:dateUtc="2024-08-05T14:53:00Z">
              <w:r w:rsidRPr="007C4AF3">
                <w:rPr>
                  <w:rFonts w:cs="Arial"/>
                  <w:color w:val="000000" w:themeColor="text1"/>
                  <w:szCs w:val="18"/>
                  <w:lang w:val="en-US" w:eastAsia="zh-CN"/>
                </w:rPr>
                <w:t xml:space="preserve"> CSI report settings with sub-configurations per BWP is determined by the minimum of the reported values from both FGs 42-1 and 42-</w:t>
              </w:r>
              <w:r>
                <w:rPr>
                  <w:rFonts w:cs="Arial"/>
                  <w:color w:val="000000" w:themeColor="text1"/>
                  <w:szCs w:val="18"/>
                  <w:lang w:val="en-US" w:eastAsia="zh-CN"/>
                </w:rPr>
                <w:t>2</w:t>
              </w:r>
              <w:r w:rsidRPr="007C4AF3">
                <w:rPr>
                  <w:rFonts w:cs="Arial"/>
                  <w:color w:val="000000" w:themeColor="text1"/>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56EC8"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157EE853"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36B1B"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B36A"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C3B9"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5E5C"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4314B435"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 on PUSCH</w:t>
            </w:r>
          </w:p>
          <w:p w14:paraId="0C52255B"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466FCE34"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A4678EE"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0C9A2CB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11B20B53"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76693462"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3D0B8D83"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A271"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D0AB"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277B"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8129"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D5D0"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772F"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321F"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BA641"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E109"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1 candidate values: </w:t>
            </w:r>
            <w:r w:rsidRPr="00831D8A">
              <w:rPr>
                <w:rFonts w:ascii="Arial" w:eastAsiaTheme="minorEastAsia" w:hAnsi="Arial" w:cs="Arial"/>
                <w:color w:val="000000" w:themeColor="text1"/>
                <w:sz w:val="18"/>
                <w:szCs w:val="18"/>
                <w:lang w:val="en-US" w:eastAsia="zh-CN"/>
              </w:rPr>
              <w:t>{2,3,4,5,6,7,8}</w:t>
            </w:r>
          </w:p>
          <w:p w14:paraId="2A16CC72" w14:textId="77777777" w:rsidR="00A27668" w:rsidRPr="00831D8A" w:rsidRDefault="00A27668" w:rsidP="00997475">
            <w:pPr>
              <w:rPr>
                <w:rFonts w:ascii="Arial" w:eastAsiaTheme="minorEastAsia" w:hAnsi="Arial" w:cs="Arial"/>
                <w:color w:val="000000" w:themeColor="text1"/>
                <w:sz w:val="18"/>
                <w:szCs w:val="18"/>
                <w:lang w:eastAsia="zh-CN"/>
              </w:rPr>
            </w:pPr>
          </w:p>
          <w:p w14:paraId="47ADF167"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7712DAE6"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2964ABA2"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3 candidate values: </w:t>
            </w:r>
            <w:r w:rsidRPr="00831D8A">
              <w:rPr>
                <w:rFonts w:ascii="Arial" w:eastAsiaTheme="minorEastAsia" w:hAnsi="Arial" w:cs="Arial"/>
                <w:color w:val="000000" w:themeColor="text1"/>
                <w:sz w:val="18"/>
                <w:szCs w:val="18"/>
                <w:lang w:eastAsia="zh-CN"/>
              </w:rPr>
              <w:t>{1, 2, 3 … 32}</w:t>
            </w:r>
          </w:p>
          <w:p w14:paraId="161925EB"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5DD06776"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 xml:space="preserve">{8, 16, 24, … </w:t>
            </w:r>
            <w:proofErr w:type="gramStart"/>
            <w:r w:rsidRPr="00831D8A">
              <w:rPr>
                <w:rFonts w:ascii="Arial" w:eastAsiaTheme="minorEastAsia" w:hAnsi="Arial" w:cs="Arial"/>
                <w:color w:val="000000" w:themeColor="text1"/>
                <w:sz w:val="18"/>
                <w:szCs w:val="18"/>
                <w:lang w:eastAsia="zh-CN"/>
              </w:rPr>
              <w:t>128 }</w:t>
            </w:r>
            <w:proofErr w:type="gramEnd"/>
          </w:p>
          <w:p w14:paraId="1F1DF176"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5AC4FC4E" w14:textId="77777777" w:rsidR="00A27668" w:rsidRPr="00831D8A" w:rsidRDefault="00A27668" w:rsidP="00997475">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{5, 6, 7, 8, 9, 10, 12, 14, 16, …, 62, 64}</w:t>
            </w:r>
          </w:p>
          <w:p w14:paraId="52101E44" w14:textId="77777777" w:rsidR="00A27668" w:rsidRPr="00831D8A" w:rsidRDefault="00A27668" w:rsidP="00997475">
            <w:pPr>
              <w:rPr>
                <w:rFonts w:ascii="Arial" w:eastAsiaTheme="minorEastAsia" w:hAnsi="Arial" w:cs="Arial"/>
                <w:color w:val="000000" w:themeColor="text1"/>
                <w:sz w:val="18"/>
                <w:szCs w:val="18"/>
                <w:lang w:val="en-US" w:eastAsia="zh-CN"/>
              </w:rPr>
            </w:pPr>
          </w:p>
          <w:p w14:paraId="4F66000D"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{8, 16, 24, …, 248, 256}</w:t>
            </w:r>
          </w:p>
          <w:p w14:paraId="171CDB66" w14:textId="77777777" w:rsidR="00A27668" w:rsidRPr="00831D8A" w:rsidRDefault="00A27668" w:rsidP="00997475">
            <w:pPr>
              <w:rPr>
                <w:rFonts w:ascii="Arial" w:eastAsiaTheme="minorEastAsia" w:hAnsi="Arial" w:cs="Arial"/>
                <w:color w:val="000000" w:themeColor="text1"/>
                <w:sz w:val="18"/>
                <w:szCs w:val="18"/>
                <w:lang w:eastAsia="zh-CN"/>
              </w:rPr>
            </w:pPr>
          </w:p>
          <w:p w14:paraId="4919A861" w14:textId="77777777" w:rsidR="00A27668" w:rsidRPr="00831D8A" w:rsidRDefault="00A27668" w:rsidP="00997475">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val="en-US" w:eastAsia="zh-CN"/>
              </w:rPr>
              <w:t>Component 8 candidate values: {2, 3, 4,5,6,7,8,9,10,11,12}</w:t>
            </w:r>
          </w:p>
          <w:p w14:paraId="785D6049" w14:textId="77777777" w:rsidR="00A27668" w:rsidRPr="00831D8A" w:rsidRDefault="00A27668" w:rsidP="00997475">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 xml:space="preserve">Note: Components 5 and 6 are </w:t>
            </w:r>
            <w:proofErr w:type="spellStart"/>
            <w:r w:rsidRPr="00831D8A">
              <w:rPr>
                <w:rFonts w:ascii="Arial" w:eastAsiaTheme="minorEastAsia" w:hAnsi="Arial" w:cs="Arial"/>
                <w:bCs/>
                <w:color w:val="000000" w:themeColor="text1"/>
                <w:sz w:val="18"/>
                <w:szCs w:val="18"/>
                <w:lang w:eastAsia="zh-CN"/>
              </w:rPr>
              <w:t>signaled</w:t>
            </w:r>
            <w:proofErr w:type="spellEnd"/>
            <w:r w:rsidRPr="00831D8A">
              <w:rPr>
                <w:rFonts w:ascii="Arial" w:eastAsiaTheme="minorEastAsia" w:hAnsi="Arial" w:cs="Arial"/>
                <w:bCs/>
                <w:color w:val="000000" w:themeColor="text1"/>
                <w:sz w:val="18"/>
                <w:szCs w:val="18"/>
                <w:lang w:eastAsia="zh-CN"/>
              </w:rPr>
              <w:t xml:space="preserve"> per BC</w:t>
            </w:r>
          </w:p>
          <w:p w14:paraId="3143C290" w14:textId="77777777" w:rsidR="00A27668" w:rsidRPr="00831D8A" w:rsidRDefault="00A27668" w:rsidP="00997475">
            <w:pPr>
              <w:rPr>
                <w:rFonts w:ascii="Arial" w:eastAsiaTheme="minorEastAsia" w:hAnsi="Arial" w:cs="Arial"/>
                <w:bCs/>
                <w:color w:val="000000" w:themeColor="text1"/>
                <w:sz w:val="18"/>
                <w:szCs w:val="18"/>
                <w:lang w:eastAsia="zh-CN"/>
              </w:rPr>
            </w:pPr>
          </w:p>
          <w:p w14:paraId="0F8BD353" w14:textId="77777777" w:rsidR="00A27668" w:rsidRDefault="00A27668" w:rsidP="00997475">
            <w:pPr>
              <w:rPr>
                <w:rFonts w:ascii="Arial" w:hAnsi="Arial" w:cs="Arial"/>
                <w:color w:val="000000" w:themeColor="text1"/>
                <w:sz w:val="18"/>
                <w:szCs w:val="18"/>
                <w:lang w:val="en-US"/>
              </w:rPr>
            </w:pPr>
            <w:r w:rsidRPr="00EE0529">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0236D5CC" w14:textId="77777777" w:rsidR="00A27668" w:rsidRPr="00EE0529" w:rsidRDefault="00A27668" w:rsidP="00997475">
            <w:pPr>
              <w:rPr>
                <w:rFonts w:ascii="Arial" w:hAnsi="Arial" w:cs="Arial"/>
                <w:color w:val="000000" w:themeColor="text1"/>
                <w:sz w:val="18"/>
                <w:szCs w:val="18"/>
                <w:lang w:val="en-US"/>
              </w:rPr>
            </w:pPr>
          </w:p>
          <w:p w14:paraId="0CB4A0E5" w14:textId="68A58F00" w:rsidR="00A27668" w:rsidRDefault="00A27668" w:rsidP="00997475">
            <w:pPr>
              <w:rPr>
                <w:rFonts w:ascii="Arial" w:hAnsi="Arial" w:cs="Arial"/>
                <w:color w:val="000000" w:themeColor="text1"/>
                <w:sz w:val="18"/>
                <w:szCs w:val="18"/>
                <w:lang w:val="en-US"/>
              </w:rPr>
            </w:pPr>
            <w:r w:rsidRPr="00EE0529">
              <w:rPr>
                <w:rFonts w:ascii="Arial" w:hAnsi="Arial" w:cs="Arial"/>
                <w:color w:val="000000" w:themeColor="text1"/>
                <w:sz w:val="18"/>
                <w:szCs w:val="18"/>
                <w:lang w:val="en-US"/>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72" w:author="Apple" w:date="2024-08-05T08:05:00Z" w16du:dateUtc="2024-08-05T15:05:00Z">
              <w:r w:rsidR="00957555" w:rsidRPr="00957555">
                <w:rPr>
                  <w:rFonts w:ascii="Arial" w:hAnsi="Arial" w:cs="Arial"/>
                  <w:color w:val="000000" w:themeColor="text1"/>
                  <w:sz w:val="18"/>
                  <w:szCs w:val="18"/>
                  <w:lang w:val="en-US"/>
                </w:rPr>
                <w:t xml:space="preserve">across all periodic, semi-persistent, aperiodic CSI report settings with sub-configurations per BWP </w:t>
              </w:r>
            </w:ins>
            <w:r w:rsidRPr="00EE0529">
              <w:rPr>
                <w:rFonts w:ascii="Arial" w:hAnsi="Arial" w:cs="Arial"/>
                <w:color w:val="000000" w:themeColor="text1"/>
                <w:sz w:val="18"/>
                <w:szCs w:val="18"/>
                <w:lang w:val="en-US"/>
              </w:rPr>
              <w:t xml:space="preserve">is determined by the minimum of the </w:t>
            </w:r>
            <w:r w:rsidRPr="00EE0529">
              <w:rPr>
                <w:rFonts w:ascii="Arial" w:hAnsi="Arial" w:cs="Arial"/>
                <w:color w:val="000000" w:themeColor="text1"/>
                <w:sz w:val="18"/>
                <w:szCs w:val="18"/>
                <w:lang w:val="en-US"/>
              </w:rPr>
              <w:lastRenderedPageBreak/>
              <w:t>reported values from that subset.</w:t>
            </w:r>
          </w:p>
          <w:p w14:paraId="088D2400" w14:textId="77777777" w:rsidR="00A27668" w:rsidRDefault="00A27668" w:rsidP="00997475">
            <w:pPr>
              <w:rPr>
                <w:rFonts w:ascii="Arial" w:hAnsi="Arial" w:cs="Arial"/>
                <w:color w:val="000000" w:themeColor="text1"/>
                <w:sz w:val="18"/>
                <w:szCs w:val="18"/>
              </w:rPr>
            </w:pPr>
          </w:p>
          <w:p w14:paraId="39E98989" w14:textId="66AB59A7" w:rsidR="00A27668" w:rsidRDefault="00A27668" w:rsidP="00997475">
            <w:pPr>
              <w:rPr>
                <w:ins w:id="73" w:author="Apple" w:date="2024-08-04T18:54:00Z" w16du:dateUtc="2024-08-05T01:54:00Z"/>
                <w:rFonts w:ascii="Arial" w:hAnsi="Arial" w:cs="Arial"/>
                <w:color w:val="000000" w:themeColor="text1"/>
                <w:sz w:val="18"/>
                <w:szCs w:val="18"/>
              </w:rPr>
            </w:pPr>
            <w:r w:rsidRPr="00A41D4E">
              <w:rPr>
                <w:rFonts w:ascii="Arial" w:hAnsi="Arial" w:cs="Arial"/>
                <w:color w:val="000000" w:themeColor="text1"/>
                <w:sz w:val="18"/>
                <w:szCs w:val="18"/>
              </w:rPr>
              <w:t xml:space="preserve">Note: If a UE reports </w:t>
            </w:r>
            <w:del w:id="74" w:author="Apple" w:date="2024-08-04T19:16:00Z" w16du:dateUtc="2024-08-05T02:16:00Z">
              <w:r w:rsidRPr="00A41D4E" w:rsidDel="008F62FB">
                <w:rPr>
                  <w:rFonts w:ascii="Arial" w:hAnsi="Arial" w:cs="Arial"/>
                  <w:color w:val="000000" w:themeColor="text1"/>
                  <w:sz w:val="18"/>
                  <w:szCs w:val="18"/>
                </w:rPr>
                <w:delText xml:space="preserve">both </w:delText>
              </w:r>
            </w:del>
            <w:ins w:id="75" w:author="Apple" w:date="2024-08-04T19:16:00Z" w16du:dateUtc="2024-08-05T02:16:00Z">
              <w:r w:rsidR="008F62FB">
                <w:rPr>
                  <w:rFonts w:ascii="Arial" w:hAnsi="Arial" w:cs="Arial"/>
                  <w:color w:val="000000" w:themeColor="text1"/>
                  <w:sz w:val="18"/>
                  <w:szCs w:val="18"/>
                </w:rPr>
                <w:t>more than one</w:t>
              </w:r>
              <w:r w:rsidR="008F62FB" w:rsidRPr="00A41D4E">
                <w:rPr>
                  <w:rFonts w:ascii="Arial" w:hAnsi="Arial" w:cs="Arial"/>
                  <w:color w:val="000000" w:themeColor="text1"/>
                  <w:sz w:val="18"/>
                  <w:szCs w:val="18"/>
                </w:rPr>
                <w:t xml:space="preserve"> </w:t>
              </w:r>
              <w:r w:rsidR="008F62FB">
                <w:rPr>
                  <w:rFonts w:ascii="Arial" w:hAnsi="Arial" w:cs="Arial"/>
                  <w:color w:val="000000" w:themeColor="text1"/>
                  <w:sz w:val="18"/>
                  <w:szCs w:val="18"/>
                </w:rPr>
                <w:t xml:space="preserve">FG from </w:t>
              </w:r>
            </w:ins>
            <w:r w:rsidRPr="00A41D4E">
              <w:rPr>
                <w:rFonts w:ascii="Arial" w:hAnsi="Arial" w:cs="Arial"/>
                <w:color w:val="000000" w:themeColor="text1"/>
                <w:sz w:val="18"/>
                <w:szCs w:val="18"/>
              </w:rPr>
              <w:t xml:space="preserve">FGs </w:t>
            </w:r>
            <w:ins w:id="76" w:author="Apple" w:date="2024-08-04T19:16:00Z" w16du:dateUtc="2024-08-05T02:16:00Z">
              <w:r w:rsidR="008F62FB">
                <w:rPr>
                  <w:rFonts w:ascii="Arial" w:hAnsi="Arial" w:cs="Arial"/>
                  <w:color w:val="000000" w:themeColor="text1"/>
                  <w:sz w:val="18"/>
                  <w:szCs w:val="18"/>
                </w:rPr>
                <w:t xml:space="preserve">42-1a, 42-1c, </w:t>
              </w:r>
            </w:ins>
            <w:r w:rsidRPr="00A41D4E">
              <w:rPr>
                <w:rFonts w:ascii="Arial" w:hAnsi="Arial" w:cs="Arial"/>
                <w:color w:val="000000" w:themeColor="text1"/>
                <w:sz w:val="18"/>
                <w:szCs w:val="18"/>
              </w:rPr>
              <w:t>42-2a</w:t>
            </w:r>
            <w:del w:id="77" w:author="Apple" w:date="2024-08-04T19:16:00Z" w16du:dateUtc="2024-08-05T02:16:00Z">
              <w:r w:rsidRPr="00A41D4E" w:rsidDel="008F62FB">
                <w:rPr>
                  <w:rFonts w:ascii="Arial" w:hAnsi="Arial" w:cs="Arial"/>
                  <w:color w:val="000000" w:themeColor="text1"/>
                  <w:sz w:val="18"/>
                  <w:szCs w:val="18"/>
                </w:rPr>
                <w:delText xml:space="preserve"> and </w:delText>
              </w:r>
            </w:del>
            <w:ins w:id="78" w:author="Apple" w:date="2024-08-04T19:16:00Z" w16du:dateUtc="2024-08-05T02:16:00Z">
              <w:r w:rsidR="008F62FB">
                <w:rPr>
                  <w:rFonts w:ascii="Arial" w:hAnsi="Arial" w:cs="Arial"/>
                  <w:color w:val="000000" w:themeColor="text1"/>
                  <w:sz w:val="18"/>
                  <w:szCs w:val="18"/>
                </w:rPr>
                <w:t xml:space="preserve">, </w:t>
              </w:r>
            </w:ins>
            <w:r w:rsidRPr="00A41D4E">
              <w:rPr>
                <w:rFonts w:ascii="Arial" w:hAnsi="Arial" w:cs="Arial"/>
                <w:color w:val="000000" w:themeColor="text1"/>
                <w:sz w:val="18"/>
                <w:szCs w:val="18"/>
              </w:rPr>
              <w:t>42-2c and if the UE is configured with CSI report settings with sub-configurations corresponding to</w:t>
            </w:r>
            <w:del w:id="79" w:author="Apple" w:date="2024-08-04T19:16:00Z" w16du:dateUtc="2024-08-05T02:16:00Z">
              <w:r w:rsidRPr="00A41D4E" w:rsidDel="008F62FB">
                <w:rPr>
                  <w:rFonts w:ascii="Arial" w:hAnsi="Arial" w:cs="Arial"/>
                  <w:color w:val="000000" w:themeColor="text1"/>
                  <w:sz w:val="18"/>
                  <w:szCs w:val="18"/>
                </w:rPr>
                <w:delText xml:space="preserve"> both</w:delText>
              </w:r>
            </w:del>
            <w:ins w:id="80" w:author="Apple" w:date="2024-08-04T19:16:00Z" w16du:dateUtc="2024-08-05T02:16:00Z">
              <w:r w:rsidR="008F62FB">
                <w:rPr>
                  <w:rFonts w:ascii="Arial" w:hAnsi="Arial" w:cs="Arial"/>
                  <w:color w:val="000000" w:themeColor="text1"/>
                  <w:sz w:val="18"/>
                  <w:szCs w:val="18"/>
                </w:rPr>
                <w:t xml:space="preserve"> a subset of the reported</w:t>
              </w:r>
            </w:ins>
            <w:r w:rsidRPr="00A41D4E">
              <w:rPr>
                <w:rFonts w:ascii="Arial" w:hAnsi="Arial" w:cs="Arial"/>
                <w:color w:val="000000" w:themeColor="text1"/>
                <w:sz w:val="18"/>
                <w:szCs w:val="18"/>
              </w:rPr>
              <w:t xml:space="preserve"> FGs </w:t>
            </w:r>
            <w:ins w:id="81" w:author="Apple" w:date="2024-08-04T19:16:00Z" w16du:dateUtc="2024-08-05T02:16:00Z">
              <w:r w:rsidR="008F62FB">
                <w:rPr>
                  <w:rFonts w:ascii="Arial" w:hAnsi="Arial" w:cs="Arial"/>
                  <w:color w:val="000000" w:themeColor="text1"/>
                  <w:sz w:val="18"/>
                  <w:szCs w:val="18"/>
                </w:rPr>
                <w:t xml:space="preserve">42-1a, 42-1c, </w:t>
              </w:r>
            </w:ins>
            <w:r w:rsidRPr="00A41D4E">
              <w:rPr>
                <w:rFonts w:ascii="Arial" w:hAnsi="Arial" w:cs="Arial"/>
                <w:color w:val="000000" w:themeColor="text1"/>
                <w:sz w:val="18"/>
                <w:szCs w:val="18"/>
              </w:rPr>
              <w:t>42-2a</w:t>
            </w:r>
            <w:del w:id="82" w:author="Apple" w:date="2024-08-04T19:16:00Z" w16du:dateUtc="2024-08-05T02:16:00Z">
              <w:r w:rsidRPr="00A41D4E" w:rsidDel="008F62FB">
                <w:rPr>
                  <w:rFonts w:ascii="Arial" w:hAnsi="Arial" w:cs="Arial"/>
                  <w:color w:val="000000" w:themeColor="text1"/>
                  <w:sz w:val="18"/>
                  <w:szCs w:val="18"/>
                </w:rPr>
                <w:delText xml:space="preserve"> and </w:delText>
              </w:r>
            </w:del>
            <w:ins w:id="83" w:author="Apple" w:date="2024-08-04T19:16:00Z" w16du:dateUtc="2024-08-05T02:16:00Z">
              <w:r w:rsidR="008F62FB">
                <w:rPr>
                  <w:rFonts w:ascii="Arial" w:hAnsi="Arial" w:cs="Arial"/>
                  <w:color w:val="000000" w:themeColor="text1"/>
                  <w:sz w:val="18"/>
                  <w:szCs w:val="18"/>
                </w:rPr>
                <w:t xml:space="preserve">, </w:t>
              </w:r>
            </w:ins>
            <w:r w:rsidRPr="00A41D4E">
              <w:rPr>
                <w:rFonts w:ascii="Arial" w:hAnsi="Arial" w:cs="Arial"/>
                <w:color w:val="000000" w:themeColor="text1"/>
                <w:sz w:val="18"/>
                <w:szCs w:val="18"/>
              </w:rPr>
              <w:t xml:space="preserve">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w:t>
            </w:r>
            <w:ins w:id="84" w:author="Apple" w:date="2024-08-04T19:17:00Z" w16du:dateUtc="2024-08-05T02:17:00Z">
              <w:r w:rsidR="008F62FB">
                <w:rPr>
                  <w:rFonts w:ascii="Arial" w:hAnsi="Arial" w:cs="Arial"/>
                  <w:color w:val="000000" w:themeColor="text1"/>
                  <w:sz w:val="18"/>
                  <w:szCs w:val="18"/>
                </w:rPr>
                <w:t xml:space="preserve">42-1a, 42-1c, </w:t>
              </w:r>
            </w:ins>
            <w:r w:rsidRPr="00A41D4E">
              <w:rPr>
                <w:rFonts w:ascii="Arial" w:hAnsi="Arial" w:cs="Arial"/>
                <w:color w:val="000000" w:themeColor="text1"/>
                <w:sz w:val="18"/>
                <w:szCs w:val="18"/>
              </w:rPr>
              <w:t>42-2a</w:t>
            </w:r>
            <w:ins w:id="85" w:author="Apple" w:date="2024-08-04T19:17:00Z" w16du:dateUtc="2024-08-05T02:17:00Z">
              <w:r w:rsidR="008F62FB">
                <w:rPr>
                  <w:rFonts w:ascii="Arial" w:hAnsi="Arial" w:cs="Arial"/>
                  <w:color w:val="000000" w:themeColor="text1"/>
                  <w:sz w:val="18"/>
                  <w:szCs w:val="18"/>
                </w:rPr>
                <w:t xml:space="preserve">, </w:t>
              </w:r>
            </w:ins>
            <w:del w:id="86" w:author="Apple" w:date="2024-08-04T19:17:00Z" w16du:dateUtc="2024-08-05T02:17:00Z">
              <w:r w:rsidRPr="00A41D4E" w:rsidDel="008F62FB">
                <w:rPr>
                  <w:rFonts w:ascii="Arial" w:hAnsi="Arial" w:cs="Arial"/>
                  <w:color w:val="000000" w:themeColor="text1"/>
                  <w:sz w:val="18"/>
                  <w:szCs w:val="18"/>
                </w:rPr>
                <w:delText xml:space="preserve"> and </w:delText>
              </w:r>
            </w:del>
            <w:r w:rsidRPr="00A41D4E">
              <w:rPr>
                <w:rFonts w:ascii="Arial" w:hAnsi="Arial" w:cs="Arial"/>
                <w:color w:val="000000" w:themeColor="text1"/>
                <w:sz w:val="18"/>
                <w:szCs w:val="18"/>
              </w:rPr>
              <w:t>42-2c.</w:t>
            </w:r>
          </w:p>
          <w:p w14:paraId="29AABDF4" w14:textId="109B795A" w:rsidR="00B07BCE" w:rsidRPr="00831D8A" w:rsidRDefault="00B07BCE" w:rsidP="0099747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F970"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6FDA30F3"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37931"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19C0"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C97F"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D272"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326539E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06C231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7F8C36EC"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4123F3B2"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1B48C62A"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51E6EC35"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23009AE0" w14:textId="77777777" w:rsidR="00A27668" w:rsidRPr="00831D8A" w:rsidRDefault="00A27668" w:rsidP="00997475">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6942533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89DB" w14:textId="77777777" w:rsidR="00A27668" w:rsidRPr="00831D8A" w:rsidRDefault="00A27668" w:rsidP="00997475">
            <w:pPr>
              <w:pStyle w:val="TAL"/>
              <w:rPr>
                <w:rFonts w:eastAsia="MS Mincho" w:cs="Arial"/>
                <w:color w:val="000000" w:themeColor="text1"/>
                <w:szCs w:val="18"/>
                <w:highlight w:val="yellow"/>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5499"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5AB4"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A586"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25E"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FE13"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F525"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68E8"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A454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{2,3,4}</w:t>
            </w:r>
          </w:p>
          <w:p w14:paraId="53517D94" w14:textId="77777777" w:rsidR="00A27668" w:rsidRPr="00831D8A" w:rsidRDefault="00A27668" w:rsidP="00997475">
            <w:pPr>
              <w:rPr>
                <w:rFonts w:ascii="Arial" w:eastAsiaTheme="minorEastAsia" w:hAnsi="Arial" w:cs="Arial"/>
                <w:color w:val="000000" w:themeColor="text1"/>
                <w:sz w:val="18"/>
                <w:szCs w:val="18"/>
                <w:lang w:eastAsia="zh-CN"/>
              </w:rPr>
            </w:pPr>
          </w:p>
          <w:p w14:paraId="784B721A"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01655067" w14:textId="77777777" w:rsidR="00A27668" w:rsidRPr="00831D8A" w:rsidRDefault="00A27668" w:rsidP="00997475">
            <w:pPr>
              <w:rPr>
                <w:rFonts w:ascii="Arial" w:eastAsiaTheme="minorEastAsia" w:hAnsi="Arial" w:cs="Arial"/>
                <w:color w:val="000000" w:themeColor="text1"/>
                <w:sz w:val="18"/>
                <w:szCs w:val="18"/>
                <w:lang w:eastAsia="zh-CN"/>
              </w:rPr>
            </w:pPr>
          </w:p>
          <w:p w14:paraId="26CA23C3"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33CAA6FD" w14:textId="77777777" w:rsidR="00A27668" w:rsidRPr="00831D8A" w:rsidRDefault="00A27668" w:rsidP="00997475">
            <w:pPr>
              <w:rPr>
                <w:rFonts w:ascii="Arial" w:eastAsiaTheme="minorEastAsia" w:hAnsi="Arial" w:cs="Arial"/>
                <w:color w:val="000000" w:themeColor="text1"/>
                <w:sz w:val="18"/>
                <w:szCs w:val="18"/>
                <w:lang w:eastAsia="zh-CN"/>
              </w:rPr>
            </w:pPr>
          </w:p>
          <w:p w14:paraId="0075114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{8, 16, 24, … 128}</w:t>
            </w:r>
          </w:p>
          <w:p w14:paraId="26241544" w14:textId="77777777" w:rsidR="00A27668" w:rsidRPr="00831D8A" w:rsidRDefault="00A27668" w:rsidP="00997475">
            <w:pPr>
              <w:rPr>
                <w:rFonts w:ascii="Arial" w:eastAsiaTheme="minorEastAsia" w:hAnsi="Arial" w:cs="Arial"/>
                <w:color w:val="000000" w:themeColor="text1"/>
                <w:sz w:val="18"/>
                <w:szCs w:val="18"/>
                <w:lang w:eastAsia="zh-CN"/>
              </w:rPr>
            </w:pPr>
          </w:p>
          <w:p w14:paraId="51508C5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1A249689" w14:textId="77777777" w:rsidR="00A27668" w:rsidRPr="00831D8A" w:rsidRDefault="00A27668" w:rsidP="00997475">
            <w:pPr>
              <w:rPr>
                <w:rFonts w:ascii="Arial" w:eastAsiaTheme="minorEastAsia" w:hAnsi="Arial" w:cs="Arial"/>
                <w:color w:val="000000" w:themeColor="text1"/>
                <w:sz w:val="18"/>
                <w:szCs w:val="18"/>
                <w:lang w:eastAsia="zh-CN"/>
              </w:rPr>
            </w:pPr>
          </w:p>
          <w:p w14:paraId="08AFD0B4"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5BE62F14" w14:textId="77777777" w:rsidR="00A27668" w:rsidRPr="00831D8A" w:rsidRDefault="00A27668" w:rsidP="00997475">
            <w:pPr>
              <w:rPr>
                <w:rFonts w:ascii="Arial" w:eastAsiaTheme="minorEastAsia" w:hAnsi="Arial" w:cs="Arial"/>
                <w:color w:val="000000" w:themeColor="text1"/>
                <w:sz w:val="18"/>
                <w:szCs w:val="18"/>
                <w:lang w:eastAsia="zh-CN"/>
              </w:rPr>
            </w:pPr>
          </w:p>
          <w:p w14:paraId="28A8FA1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w:t>
            </w:r>
          </w:p>
          <w:p w14:paraId="7590214B" w14:textId="77777777" w:rsidR="00A27668" w:rsidRPr="00831D8A" w:rsidRDefault="00A27668" w:rsidP="00997475">
            <w:pPr>
              <w:rPr>
                <w:rFonts w:ascii="Arial" w:eastAsiaTheme="minorEastAsia" w:hAnsi="Arial" w:cs="Arial"/>
                <w:color w:val="000000" w:themeColor="text1"/>
                <w:sz w:val="18"/>
                <w:szCs w:val="18"/>
                <w:lang w:eastAsia="zh-CN"/>
              </w:rPr>
            </w:pPr>
          </w:p>
          <w:p w14:paraId="355A36A1" w14:textId="77777777" w:rsidR="00A27668" w:rsidRDefault="00A27668" w:rsidP="00997475">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 xml:space="preserve">Note: Components 5 and 6 are </w:t>
            </w:r>
            <w:proofErr w:type="spellStart"/>
            <w:r w:rsidRPr="00831D8A">
              <w:rPr>
                <w:rFonts w:ascii="Arial" w:eastAsiaTheme="minorEastAsia" w:hAnsi="Arial" w:cs="Arial"/>
                <w:bCs/>
                <w:color w:val="000000" w:themeColor="text1"/>
                <w:sz w:val="18"/>
                <w:szCs w:val="18"/>
                <w:lang w:eastAsia="zh-CN"/>
              </w:rPr>
              <w:t>signaled</w:t>
            </w:r>
            <w:proofErr w:type="spellEnd"/>
            <w:r w:rsidRPr="00831D8A">
              <w:rPr>
                <w:rFonts w:ascii="Arial" w:eastAsiaTheme="minorEastAsia" w:hAnsi="Arial" w:cs="Arial"/>
                <w:bCs/>
                <w:color w:val="000000" w:themeColor="text1"/>
                <w:sz w:val="18"/>
                <w:szCs w:val="18"/>
                <w:lang w:eastAsia="zh-CN"/>
              </w:rPr>
              <w:t xml:space="preserve"> per BC</w:t>
            </w:r>
          </w:p>
          <w:p w14:paraId="60EE860B" w14:textId="77777777" w:rsidR="00A27668" w:rsidRDefault="00A27668" w:rsidP="00997475">
            <w:pPr>
              <w:rPr>
                <w:rFonts w:ascii="Arial" w:eastAsiaTheme="minorEastAsia" w:hAnsi="Arial" w:cs="Arial"/>
                <w:bCs/>
                <w:color w:val="000000" w:themeColor="text1"/>
                <w:sz w:val="18"/>
                <w:szCs w:val="18"/>
                <w:lang w:eastAsia="zh-CN"/>
              </w:rPr>
            </w:pPr>
          </w:p>
          <w:p w14:paraId="39993FBE" w14:textId="77777777" w:rsidR="00A27668" w:rsidRDefault="00A27668" w:rsidP="00997475">
            <w:pPr>
              <w:rPr>
                <w:rFonts w:ascii="Arial" w:eastAsiaTheme="minorEastAsia" w:hAnsi="Arial" w:cs="Arial"/>
                <w:bCs/>
                <w:color w:val="000000" w:themeColor="text1"/>
                <w:sz w:val="18"/>
                <w:szCs w:val="18"/>
                <w:lang w:val="en-US" w:eastAsia="zh-CN"/>
              </w:rPr>
            </w:pPr>
            <w:r w:rsidRPr="00EE0529">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72F3D81" w14:textId="77777777" w:rsidR="00A27668" w:rsidRPr="00EE0529" w:rsidRDefault="00A27668" w:rsidP="00997475">
            <w:pPr>
              <w:rPr>
                <w:rFonts w:ascii="Arial" w:eastAsiaTheme="minorEastAsia" w:hAnsi="Arial" w:cs="Arial"/>
                <w:bCs/>
                <w:color w:val="000000" w:themeColor="text1"/>
                <w:sz w:val="18"/>
                <w:szCs w:val="18"/>
                <w:lang w:val="en-US" w:eastAsia="zh-CN"/>
              </w:rPr>
            </w:pPr>
          </w:p>
          <w:p w14:paraId="7A5763C3" w14:textId="76E9DA9E" w:rsidR="00A27668" w:rsidRDefault="00A27668" w:rsidP="00997475">
            <w:pPr>
              <w:rPr>
                <w:rFonts w:ascii="Arial" w:eastAsiaTheme="minorEastAsia" w:hAnsi="Arial" w:cs="Arial"/>
                <w:bCs/>
                <w:color w:val="000000" w:themeColor="text1"/>
                <w:sz w:val="18"/>
                <w:szCs w:val="18"/>
                <w:lang w:val="en-US" w:eastAsia="zh-CN"/>
              </w:rPr>
            </w:pPr>
            <w:r w:rsidRPr="00EE0529">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87" w:author="Apple" w:date="2024-08-05T08:05:00Z" w16du:dateUtc="2024-08-05T15:05:00Z">
              <w:r w:rsidR="00957555" w:rsidRPr="00957555">
                <w:rPr>
                  <w:rFonts w:ascii="Arial" w:eastAsiaTheme="minorEastAsia" w:hAnsi="Arial" w:cs="Arial"/>
                  <w:bCs/>
                  <w:color w:val="000000" w:themeColor="text1"/>
                  <w:sz w:val="18"/>
                  <w:szCs w:val="18"/>
                  <w:lang w:val="en-US" w:eastAsia="zh-CN"/>
                </w:rPr>
                <w:t xml:space="preserve">across all periodic, semi-persistent, aperiodic CSI report settings with sub-configurations per BWP </w:t>
              </w:r>
            </w:ins>
            <w:r w:rsidRPr="00EE0529">
              <w:rPr>
                <w:rFonts w:ascii="Arial" w:eastAsiaTheme="minorEastAsia" w:hAnsi="Arial" w:cs="Arial"/>
                <w:bCs/>
                <w:color w:val="000000" w:themeColor="text1"/>
                <w:sz w:val="18"/>
                <w:szCs w:val="18"/>
                <w:lang w:val="en-US" w:eastAsia="zh-CN"/>
              </w:rPr>
              <w:t xml:space="preserve">is determined by the minimum of the </w:t>
            </w:r>
            <w:r w:rsidRPr="00EE0529">
              <w:rPr>
                <w:rFonts w:ascii="Arial" w:eastAsiaTheme="minorEastAsia" w:hAnsi="Arial" w:cs="Arial"/>
                <w:bCs/>
                <w:color w:val="000000" w:themeColor="text1"/>
                <w:sz w:val="18"/>
                <w:szCs w:val="18"/>
                <w:lang w:val="en-US" w:eastAsia="zh-CN"/>
              </w:rPr>
              <w:lastRenderedPageBreak/>
              <w:t>reported values from that subset.</w:t>
            </w:r>
          </w:p>
          <w:p w14:paraId="059B313F" w14:textId="77777777" w:rsidR="00A27668" w:rsidRDefault="00A27668" w:rsidP="00997475">
            <w:pPr>
              <w:rPr>
                <w:rFonts w:ascii="Arial" w:eastAsiaTheme="minorEastAsia" w:hAnsi="Arial" w:cs="Arial"/>
                <w:bCs/>
                <w:color w:val="000000" w:themeColor="text1"/>
                <w:sz w:val="18"/>
                <w:szCs w:val="18"/>
                <w:lang w:eastAsia="zh-CN"/>
              </w:rPr>
            </w:pPr>
          </w:p>
          <w:p w14:paraId="2DBCE5AD" w14:textId="5C5061DB" w:rsidR="00A27668" w:rsidRPr="00831D8A" w:rsidRDefault="00A27668" w:rsidP="00997475">
            <w:pPr>
              <w:rPr>
                <w:rFonts w:ascii="Arial" w:eastAsiaTheme="minorEastAsia" w:hAnsi="Arial" w:cs="Arial"/>
                <w:color w:val="000000" w:themeColor="text1"/>
                <w:sz w:val="18"/>
                <w:szCs w:val="18"/>
                <w:lang w:eastAsia="zh-CN"/>
              </w:rPr>
            </w:pPr>
            <w:r w:rsidRPr="00A41D4E">
              <w:rPr>
                <w:rFonts w:ascii="Arial" w:eastAsiaTheme="minorEastAsia" w:hAnsi="Arial" w:cs="Arial"/>
                <w:bCs/>
                <w:color w:val="000000" w:themeColor="text1"/>
                <w:sz w:val="18"/>
                <w:szCs w:val="18"/>
                <w:lang w:eastAsia="zh-CN"/>
              </w:rPr>
              <w:t xml:space="preserve">Note: If a UE reports </w:t>
            </w:r>
            <w:del w:id="88" w:author="Apple" w:date="2024-08-04T19:12:00Z" w16du:dateUtc="2024-08-05T02:12:00Z">
              <w:r w:rsidRPr="00A41D4E" w:rsidDel="00A27DF1">
                <w:rPr>
                  <w:rFonts w:ascii="Arial" w:eastAsiaTheme="minorEastAsia" w:hAnsi="Arial" w:cs="Arial"/>
                  <w:bCs/>
                  <w:color w:val="000000" w:themeColor="text1"/>
                  <w:sz w:val="18"/>
                  <w:szCs w:val="18"/>
                  <w:lang w:eastAsia="zh-CN"/>
                </w:rPr>
                <w:delText xml:space="preserve">both </w:delText>
              </w:r>
            </w:del>
            <w:ins w:id="89" w:author="Apple" w:date="2024-08-04T19:12:00Z" w16du:dateUtc="2024-08-05T02:12:00Z">
              <w:r w:rsidR="00A27DF1">
                <w:rPr>
                  <w:rFonts w:ascii="Arial" w:eastAsiaTheme="minorEastAsia" w:hAnsi="Arial" w:cs="Arial"/>
                  <w:bCs/>
                  <w:color w:val="000000" w:themeColor="text1"/>
                  <w:sz w:val="18"/>
                  <w:szCs w:val="18"/>
                  <w:lang w:eastAsia="zh-CN"/>
                </w:rPr>
                <w:t>more than one FG from</w:t>
              </w:r>
              <w:r w:rsidR="00A27DF1" w:rsidRPr="00A41D4E">
                <w:rPr>
                  <w:rFonts w:ascii="Arial" w:eastAsiaTheme="minorEastAsia" w:hAnsi="Arial" w:cs="Arial"/>
                  <w:bCs/>
                  <w:color w:val="000000" w:themeColor="text1"/>
                  <w:sz w:val="18"/>
                  <w:szCs w:val="18"/>
                  <w:lang w:eastAsia="zh-CN"/>
                </w:rPr>
                <w:t xml:space="preserve"> </w:t>
              </w:r>
            </w:ins>
            <w:r w:rsidRPr="00A41D4E">
              <w:rPr>
                <w:rFonts w:ascii="Arial" w:eastAsiaTheme="minorEastAsia" w:hAnsi="Arial" w:cs="Arial"/>
                <w:bCs/>
                <w:color w:val="000000" w:themeColor="text1"/>
                <w:sz w:val="18"/>
                <w:szCs w:val="18"/>
                <w:lang w:eastAsia="zh-CN"/>
              </w:rPr>
              <w:t xml:space="preserve">FGs </w:t>
            </w:r>
            <w:ins w:id="90" w:author="Apple" w:date="2024-08-04T19:17:00Z" w16du:dateUtc="2024-08-05T02:17:00Z">
              <w:r w:rsidR="008F62FB">
                <w:rPr>
                  <w:rFonts w:ascii="Arial" w:eastAsiaTheme="minorEastAsia" w:hAnsi="Arial" w:cs="Arial"/>
                  <w:bCs/>
                  <w:color w:val="000000" w:themeColor="text1"/>
                  <w:sz w:val="18"/>
                  <w:szCs w:val="18"/>
                  <w:lang w:eastAsia="zh-CN"/>
                </w:rPr>
                <w:t>42-1</w:t>
              </w:r>
            </w:ins>
            <w:ins w:id="91" w:author="Apple" w:date="2024-08-04T19:18:00Z" w16du:dateUtc="2024-08-05T02:18:00Z">
              <w:r w:rsidR="008F62FB">
                <w:rPr>
                  <w:rFonts w:ascii="Arial" w:eastAsiaTheme="minorEastAsia" w:hAnsi="Arial" w:cs="Arial"/>
                  <w:bCs/>
                  <w:color w:val="000000" w:themeColor="text1"/>
                  <w:sz w:val="18"/>
                  <w:szCs w:val="18"/>
                  <w:lang w:eastAsia="zh-CN"/>
                </w:rPr>
                <w:t xml:space="preserve">a, 42-1c, </w:t>
              </w:r>
            </w:ins>
            <w:r w:rsidRPr="00A41D4E">
              <w:rPr>
                <w:rFonts w:ascii="Arial" w:eastAsiaTheme="minorEastAsia" w:hAnsi="Arial" w:cs="Arial"/>
                <w:bCs/>
                <w:color w:val="000000" w:themeColor="text1"/>
                <w:sz w:val="18"/>
                <w:szCs w:val="18"/>
                <w:lang w:eastAsia="zh-CN"/>
              </w:rPr>
              <w:t>42-2a</w:t>
            </w:r>
            <w:del w:id="92" w:author="Apple" w:date="2024-08-04T19:12:00Z" w16du:dateUtc="2024-08-05T02:12:00Z">
              <w:r w:rsidRPr="00A41D4E" w:rsidDel="00A27DF1">
                <w:rPr>
                  <w:rFonts w:ascii="Arial" w:eastAsiaTheme="minorEastAsia" w:hAnsi="Arial" w:cs="Arial"/>
                  <w:bCs/>
                  <w:color w:val="000000" w:themeColor="text1"/>
                  <w:sz w:val="18"/>
                  <w:szCs w:val="18"/>
                  <w:lang w:eastAsia="zh-CN"/>
                </w:rPr>
                <w:delText xml:space="preserve"> and </w:delText>
              </w:r>
            </w:del>
            <w:ins w:id="93" w:author="Apple" w:date="2024-08-04T19:12:00Z" w16du:dateUtc="2024-08-05T02:12:00Z">
              <w:r w:rsidR="00A27DF1">
                <w:rPr>
                  <w:rFonts w:ascii="Arial" w:eastAsiaTheme="minorEastAsia" w:hAnsi="Arial" w:cs="Arial"/>
                  <w:bCs/>
                  <w:color w:val="000000" w:themeColor="text1"/>
                  <w:sz w:val="18"/>
                  <w:szCs w:val="18"/>
                  <w:lang w:eastAsia="zh-CN"/>
                </w:rPr>
                <w:t xml:space="preserve">, </w:t>
              </w:r>
            </w:ins>
            <w:r w:rsidRPr="00A41D4E">
              <w:rPr>
                <w:rFonts w:ascii="Arial" w:eastAsiaTheme="minorEastAsia" w:hAnsi="Arial" w:cs="Arial"/>
                <w:bCs/>
                <w:color w:val="000000" w:themeColor="text1"/>
                <w:sz w:val="18"/>
                <w:szCs w:val="18"/>
                <w:lang w:eastAsia="zh-CN"/>
              </w:rPr>
              <w:t>42-2c</w:t>
            </w:r>
            <w:ins w:id="94" w:author="Apple" w:date="2024-08-04T19:17:00Z" w16du:dateUtc="2024-08-05T02:17:00Z">
              <w:r w:rsidR="008F62FB">
                <w:rPr>
                  <w:rFonts w:ascii="Arial" w:eastAsiaTheme="minorEastAsia" w:hAnsi="Arial" w:cs="Arial"/>
                  <w:bCs/>
                  <w:color w:val="000000" w:themeColor="text1"/>
                  <w:sz w:val="18"/>
                  <w:szCs w:val="18"/>
                  <w:lang w:eastAsia="zh-CN"/>
                </w:rPr>
                <w:t xml:space="preserve"> </w:t>
              </w:r>
            </w:ins>
            <w:del w:id="95" w:author="Apple" w:date="2024-08-04T19:17:00Z" w16du:dateUtc="2024-08-05T02:17:00Z">
              <w:r w:rsidRPr="00A41D4E" w:rsidDel="008F62FB">
                <w:rPr>
                  <w:rFonts w:ascii="Arial" w:eastAsiaTheme="minorEastAsia" w:hAnsi="Arial" w:cs="Arial"/>
                  <w:bCs/>
                  <w:color w:val="000000" w:themeColor="text1"/>
                  <w:sz w:val="18"/>
                  <w:szCs w:val="18"/>
                  <w:lang w:eastAsia="zh-CN"/>
                </w:rPr>
                <w:delText xml:space="preserve"> </w:delText>
              </w:r>
            </w:del>
            <w:r w:rsidRPr="00A41D4E">
              <w:rPr>
                <w:rFonts w:ascii="Arial" w:eastAsiaTheme="minorEastAsia" w:hAnsi="Arial" w:cs="Arial"/>
                <w:bCs/>
                <w:color w:val="000000" w:themeColor="text1"/>
                <w:sz w:val="18"/>
                <w:szCs w:val="18"/>
                <w:lang w:eastAsia="zh-CN"/>
              </w:rPr>
              <w:t xml:space="preserve">and if the UE is configured with CSI report settings with sub-configurations corresponding to </w:t>
            </w:r>
            <w:del w:id="96" w:author="Apple" w:date="2024-08-04T19:12:00Z" w16du:dateUtc="2024-08-05T02:12:00Z">
              <w:r w:rsidRPr="00A41D4E" w:rsidDel="00A27DF1">
                <w:rPr>
                  <w:rFonts w:ascii="Arial" w:eastAsiaTheme="minorEastAsia" w:hAnsi="Arial" w:cs="Arial"/>
                  <w:bCs/>
                  <w:color w:val="000000" w:themeColor="text1"/>
                  <w:sz w:val="18"/>
                  <w:szCs w:val="18"/>
                  <w:lang w:eastAsia="zh-CN"/>
                </w:rPr>
                <w:delText xml:space="preserve">both </w:delText>
              </w:r>
            </w:del>
            <w:ins w:id="97" w:author="Apple" w:date="2024-08-04T19:12:00Z" w16du:dateUtc="2024-08-05T02:12:00Z">
              <w:r w:rsidR="00A27DF1">
                <w:rPr>
                  <w:rFonts w:ascii="Arial" w:eastAsiaTheme="minorEastAsia" w:hAnsi="Arial" w:cs="Arial"/>
                  <w:bCs/>
                  <w:color w:val="000000" w:themeColor="text1"/>
                  <w:sz w:val="18"/>
                  <w:szCs w:val="18"/>
                  <w:lang w:eastAsia="zh-CN"/>
                </w:rPr>
                <w:t>a subset of the reported</w:t>
              </w:r>
              <w:r w:rsidR="00A27DF1" w:rsidRPr="00A41D4E">
                <w:rPr>
                  <w:rFonts w:ascii="Arial" w:eastAsiaTheme="minorEastAsia" w:hAnsi="Arial" w:cs="Arial"/>
                  <w:bCs/>
                  <w:color w:val="000000" w:themeColor="text1"/>
                  <w:sz w:val="18"/>
                  <w:szCs w:val="18"/>
                  <w:lang w:eastAsia="zh-CN"/>
                </w:rPr>
                <w:t xml:space="preserve"> </w:t>
              </w:r>
            </w:ins>
            <w:r w:rsidRPr="00A41D4E">
              <w:rPr>
                <w:rFonts w:ascii="Arial" w:eastAsiaTheme="minorEastAsia" w:hAnsi="Arial" w:cs="Arial"/>
                <w:bCs/>
                <w:color w:val="000000" w:themeColor="text1"/>
                <w:sz w:val="18"/>
                <w:szCs w:val="18"/>
                <w:lang w:eastAsia="zh-CN"/>
              </w:rPr>
              <w:t xml:space="preserve">FGs </w:t>
            </w:r>
            <w:ins w:id="98" w:author="Apple" w:date="2024-08-04T19:18:00Z" w16du:dateUtc="2024-08-05T02:18:00Z">
              <w:r w:rsidR="008F62FB">
                <w:rPr>
                  <w:rFonts w:ascii="Arial" w:eastAsiaTheme="minorEastAsia" w:hAnsi="Arial" w:cs="Arial"/>
                  <w:bCs/>
                  <w:color w:val="000000" w:themeColor="text1"/>
                  <w:sz w:val="18"/>
                  <w:szCs w:val="18"/>
                  <w:lang w:eastAsia="zh-CN"/>
                </w:rPr>
                <w:t xml:space="preserve">42-1a, 42-1c, </w:t>
              </w:r>
            </w:ins>
            <w:r w:rsidRPr="00A41D4E">
              <w:rPr>
                <w:rFonts w:ascii="Arial" w:eastAsiaTheme="minorEastAsia" w:hAnsi="Arial" w:cs="Arial"/>
                <w:bCs/>
                <w:color w:val="000000" w:themeColor="text1"/>
                <w:sz w:val="18"/>
                <w:szCs w:val="18"/>
                <w:lang w:eastAsia="zh-CN"/>
              </w:rPr>
              <w:t>42-2a</w:t>
            </w:r>
            <w:del w:id="99" w:author="Apple" w:date="2024-08-04T19:12:00Z" w16du:dateUtc="2024-08-05T02:12:00Z">
              <w:r w:rsidRPr="00A41D4E" w:rsidDel="00A27DF1">
                <w:rPr>
                  <w:rFonts w:ascii="Arial" w:eastAsiaTheme="minorEastAsia" w:hAnsi="Arial" w:cs="Arial"/>
                  <w:bCs/>
                  <w:color w:val="000000" w:themeColor="text1"/>
                  <w:sz w:val="18"/>
                  <w:szCs w:val="18"/>
                  <w:lang w:eastAsia="zh-CN"/>
                </w:rPr>
                <w:delText xml:space="preserve"> and </w:delText>
              </w:r>
            </w:del>
            <w:ins w:id="100" w:author="Apple" w:date="2024-08-04T19:12:00Z" w16du:dateUtc="2024-08-05T02:12:00Z">
              <w:r w:rsidR="00A27DF1">
                <w:rPr>
                  <w:rFonts w:ascii="Arial" w:eastAsiaTheme="minorEastAsia" w:hAnsi="Arial" w:cs="Arial"/>
                  <w:bCs/>
                  <w:color w:val="000000" w:themeColor="text1"/>
                  <w:sz w:val="18"/>
                  <w:szCs w:val="18"/>
                  <w:lang w:eastAsia="zh-CN"/>
                </w:rPr>
                <w:t xml:space="preserve">, </w:t>
              </w:r>
            </w:ins>
            <w:r w:rsidRPr="00A41D4E">
              <w:rPr>
                <w:rFonts w:ascii="Arial" w:eastAsiaTheme="minorEastAsia" w:hAnsi="Arial" w:cs="Arial"/>
                <w:bCs/>
                <w:color w:val="000000" w:themeColor="text1"/>
                <w:sz w:val="18"/>
                <w:szCs w:val="18"/>
                <w:lang w:eastAsia="zh-CN"/>
              </w:rPr>
              <w:t xml:space="preserve">42-2c,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101" w:author="Apple" w:date="2024-08-04T19:18:00Z" w16du:dateUtc="2024-08-05T02:18:00Z">
              <w:r w:rsidRPr="00A41D4E" w:rsidDel="008F62FB">
                <w:rPr>
                  <w:rFonts w:ascii="Arial" w:eastAsiaTheme="minorEastAsia" w:hAnsi="Arial" w:cs="Arial"/>
                  <w:bCs/>
                  <w:color w:val="000000" w:themeColor="text1"/>
                  <w:sz w:val="18"/>
                  <w:szCs w:val="18"/>
                  <w:lang w:eastAsia="zh-CN"/>
                </w:rPr>
                <w:delText xml:space="preserve">both </w:delText>
              </w:r>
            </w:del>
            <w:r w:rsidRPr="00A41D4E">
              <w:rPr>
                <w:rFonts w:ascii="Arial" w:eastAsiaTheme="minorEastAsia" w:hAnsi="Arial" w:cs="Arial"/>
                <w:bCs/>
                <w:color w:val="000000" w:themeColor="text1"/>
                <w:sz w:val="18"/>
                <w:szCs w:val="18"/>
                <w:lang w:eastAsia="zh-CN"/>
              </w:rPr>
              <w:t xml:space="preserve">FGs </w:t>
            </w:r>
            <w:ins w:id="102" w:author="Apple" w:date="2024-08-04T19:18:00Z" w16du:dateUtc="2024-08-05T02:18:00Z">
              <w:r w:rsidR="008F62FB">
                <w:rPr>
                  <w:rFonts w:ascii="Arial" w:eastAsiaTheme="minorEastAsia" w:hAnsi="Arial" w:cs="Arial"/>
                  <w:bCs/>
                  <w:color w:val="000000" w:themeColor="text1"/>
                  <w:sz w:val="18"/>
                  <w:szCs w:val="18"/>
                  <w:lang w:eastAsia="zh-CN"/>
                </w:rPr>
                <w:t xml:space="preserve">42-1a, 42-1c, </w:t>
              </w:r>
            </w:ins>
            <w:r w:rsidRPr="00A41D4E">
              <w:rPr>
                <w:rFonts w:ascii="Arial" w:eastAsiaTheme="minorEastAsia" w:hAnsi="Arial" w:cs="Arial"/>
                <w:bCs/>
                <w:color w:val="000000" w:themeColor="text1"/>
                <w:sz w:val="18"/>
                <w:szCs w:val="18"/>
                <w:lang w:eastAsia="zh-CN"/>
              </w:rPr>
              <w:t>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E2A2"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0B615195"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4BACA"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8910"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EEB4"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123C"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3EDE4D09" w14:textId="77777777" w:rsidR="00A27668" w:rsidRPr="00831D8A" w:rsidRDefault="00A27668" w:rsidP="00997475">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13E1674" w14:textId="77777777" w:rsidR="00A27668" w:rsidRPr="00831D8A" w:rsidRDefault="00A27668" w:rsidP="00997475">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 sub-report(s) included in one CSI report where each CSI sub-report corresponds to one sub-configuration</w:t>
            </w:r>
          </w:p>
          <w:p w14:paraId="75F04537"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D9C5089"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10CA4D7F"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C0BBDAE"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29788D0F"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0C851EB"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Pr>
                <w:rFonts w:ascii="Arial" w:eastAsiaTheme="minorEastAsia" w:hAnsi="Arial" w:cs="Arial"/>
                <w:color w:val="000000" w:themeColor="text1"/>
                <w:sz w:val="18"/>
                <w:szCs w:val="18"/>
                <w:lang w:eastAsia="zh-CN"/>
              </w:rPr>
              <w:t xml:space="preserve"> </w:t>
            </w:r>
            <w:r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5333" w14:textId="77777777" w:rsidR="00A27668" w:rsidRPr="00831D8A" w:rsidRDefault="00A27668" w:rsidP="00997475">
            <w:pPr>
              <w:pStyle w:val="TAL"/>
              <w:rPr>
                <w:rFonts w:eastAsia="MS Mincho"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B98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1608"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0E45"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2CFB" w14:textId="77777777" w:rsidR="00A27668" w:rsidRPr="00831D8A" w:rsidRDefault="00A27668" w:rsidP="00997475">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70B3"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62DD"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77FA"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746E"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62D88C28" w14:textId="77777777" w:rsidR="00A27668" w:rsidRPr="00831D8A" w:rsidRDefault="00A27668" w:rsidP="00997475">
            <w:pPr>
              <w:rPr>
                <w:rFonts w:ascii="Arial" w:eastAsiaTheme="minorEastAsia" w:hAnsi="Arial" w:cs="Arial"/>
                <w:color w:val="000000" w:themeColor="text1"/>
                <w:sz w:val="18"/>
                <w:szCs w:val="18"/>
                <w:lang w:eastAsia="zh-CN"/>
              </w:rPr>
            </w:pPr>
          </w:p>
          <w:p w14:paraId="2885BF7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2E0EDF0B" w14:textId="77777777" w:rsidR="00A27668" w:rsidRPr="00831D8A" w:rsidRDefault="00A27668" w:rsidP="00997475">
            <w:pPr>
              <w:rPr>
                <w:rFonts w:ascii="Arial" w:eastAsiaTheme="minorEastAsia" w:hAnsi="Arial" w:cs="Arial"/>
                <w:strike/>
                <w:color w:val="000000" w:themeColor="text1"/>
                <w:sz w:val="18"/>
                <w:szCs w:val="18"/>
                <w:lang w:eastAsia="zh-CN"/>
              </w:rPr>
            </w:pPr>
          </w:p>
          <w:p w14:paraId="0B8F8649"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1C1F5778" w14:textId="77777777" w:rsidR="00A27668" w:rsidRPr="00831D8A" w:rsidRDefault="00A27668" w:rsidP="00997475">
            <w:pPr>
              <w:rPr>
                <w:rFonts w:ascii="Arial" w:eastAsiaTheme="minorEastAsia" w:hAnsi="Arial" w:cs="Arial"/>
                <w:color w:val="000000" w:themeColor="text1"/>
                <w:sz w:val="18"/>
                <w:szCs w:val="18"/>
                <w:lang w:eastAsia="zh-CN"/>
              </w:rPr>
            </w:pPr>
          </w:p>
          <w:p w14:paraId="796B4BDD"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{8, 16, 24, … </w:t>
            </w:r>
            <w:proofErr w:type="gramStart"/>
            <w:r w:rsidRPr="00831D8A">
              <w:rPr>
                <w:rFonts w:ascii="Arial" w:eastAsiaTheme="minorEastAsia" w:hAnsi="Arial" w:cs="Arial"/>
                <w:color w:val="000000" w:themeColor="text1"/>
                <w:sz w:val="18"/>
                <w:szCs w:val="18"/>
                <w:lang w:eastAsia="zh-CN"/>
              </w:rPr>
              <w:t>128 }</w:t>
            </w:r>
            <w:proofErr w:type="gramEnd"/>
          </w:p>
          <w:p w14:paraId="244A631C" w14:textId="77777777" w:rsidR="00A27668" w:rsidRPr="00831D8A" w:rsidRDefault="00A27668" w:rsidP="00997475">
            <w:pPr>
              <w:rPr>
                <w:rFonts w:ascii="Arial" w:eastAsiaTheme="minorEastAsia" w:hAnsi="Arial" w:cs="Arial"/>
                <w:color w:val="000000" w:themeColor="text1"/>
                <w:sz w:val="18"/>
                <w:szCs w:val="18"/>
                <w:lang w:eastAsia="zh-CN"/>
              </w:rPr>
            </w:pPr>
          </w:p>
          <w:p w14:paraId="54C8EC62"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3B2142D2" w14:textId="77777777" w:rsidR="00A27668" w:rsidRPr="00831D8A" w:rsidRDefault="00A27668" w:rsidP="00997475">
            <w:pPr>
              <w:rPr>
                <w:rFonts w:ascii="Arial" w:eastAsiaTheme="minorEastAsia" w:hAnsi="Arial" w:cs="Arial"/>
                <w:color w:val="000000" w:themeColor="text1"/>
                <w:sz w:val="18"/>
                <w:szCs w:val="18"/>
                <w:lang w:eastAsia="zh-CN"/>
              </w:rPr>
            </w:pPr>
          </w:p>
          <w:p w14:paraId="060D3641"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43E7056C" w14:textId="77777777" w:rsidR="00A27668" w:rsidRPr="00831D8A" w:rsidRDefault="00A27668" w:rsidP="00997475">
            <w:pPr>
              <w:rPr>
                <w:rFonts w:ascii="Arial" w:eastAsiaTheme="minorEastAsia" w:hAnsi="Arial" w:cs="Arial"/>
                <w:color w:val="000000" w:themeColor="text1"/>
                <w:sz w:val="18"/>
                <w:szCs w:val="18"/>
                <w:lang w:eastAsia="zh-CN"/>
              </w:rPr>
            </w:pPr>
          </w:p>
          <w:p w14:paraId="10C7E7B7"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60110509" w14:textId="77777777" w:rsidR="00A27668" w:rsidRPr="00831D8A" w:rsidRDefault="00A27668" w:rsidP="00997475">
            <w:pPr>
              <w:rPr>
                <w:rFonts w:ascii="Arial" w:eastAsiaTheme="minorEastAsia" w:hAnsi="Arial" w:cs="Arial"/>
                <w:color w:val="000000" w:themeColor="text1"/>
                <w:sz w:val="18"/>
                <w:szCs w:val="18"/>
                <w:lang w:eastAsia="zh-CN"/>
              </w:rPr>
            </w:pPr>
          </w:p>
          <w:p w14:paraId="07FB14E5" w14:textId="77777777" w:rsidR="00A27668" w:rsidRDefault="00A27668" w:rsidP="00997475">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465D5AE0" w14:textId="77777777" w:rsidR="00A27668" w:rsidRDefault="00A27668" w:rsidP="00997475">
            <w:pPr>
              <w:rPr>
                <w:rFonts w:ascii="Arial" w:eastAsiaTheme="minorEastAsia" w:hAnsi="Arial" w:cs="Arial"/>
                <w:color w:val="000000" w:themeColor="text1"/>
                <w:sz w:val="18"/>
                <w:szCs w:val="18"/>
                <w:lang w:eastAsia="zh-CN"/>
              </w:rPr>
            </w:pPr>
          </w:p>
          <w:p w14:paraId="06741A5F" w14:textId="77777777" w:rsidR="00A27668" w:rsidRDefault="00A27668" w:rsidP="00997475">
            <w:pPr>
              <w:rPr>
                <w:rFonts w:ascii="Arial" w:eastAsiaTheme="minorEastAsia" w:hAnsi="Arial" w:cs="Arial"/>
                <w:color w:val="000000" w:themeColor="text1"/>
                <w:sz w:val="18"/>
                <w:szCs w:val="18"/>
                <w:lang w:val="en-US" w:eastAsia="zh-CN"/>
              </w:rPr>
            </w:pPr>
            <w:r w:rsidRPr="00EE0529">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2F245D91" w14:textId="77777777" w:rsidR="00A27668" w:rsidRPr="00EE0529" w:rsidRDefault="00A27668" w:rsidP="00997475">
            <w:pPr>
              <w:rPr>
                <w:rFonts w:ascii="Arial" w:eastAsiaTheme="minorEastAsia" w:hAnsi="Arial" w:cs="Arial"/>
                <w:color w:val="000000" w:themeColor="text1"/>
                <w:sz w:val="18"/>
                <w:szCs w:val="18"/>
                <w:lang w:val="en-US" w:eastAsia="zh-CN"/>
              </w:rPr>
            </w:pPr>
          </w:p>
          <w:p w14:paraId="035FF7EA" w14:textId="7D151C93" w:rsidR="00A27668" w:rsidRDefault="00A27668" w:rsidP="00997475">
            <w:pPr>
              <w:rPr>
                <w:ins w:id="103" w:author="Apple" w:date="2024-08-04T19:19:00Z" w16du:dateUtc="2024-08-05T02:19:00Z"/>
                <w:rFonts w:ascii="Arial" w:eastAsiaTheme="minorEastAsia" w:hAnsi="Arial" w:cs="Arial"/>
                <w:color w:val="000000" w:themeColor="text1"/>
                <w:sz w:val="18"/>
                <w:szCs w:val="18"/>
                <w:lang w:val="en-US" w:eastAsia="zh-CN"/>
              </w:rPr>
            </w:pPr>
            <w:r w:rsidRPr="00EE0529">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04" w:author="Apple" w:date="2024-08-05T08:05:00Z" w16du:dateUtc="2024-08-05T15:05:00Z">
              <w:r w:rsidR="00957555" w:rsidRPr="00957555">
                <w:rPr>
                  <w:rFonts w:ascii="Arial" w:eastAsiaTheme="minorEastAsia" w:hAnsi="Arial" w:cs="Arial"/>
                  <w:color w:val="000000" w:themeColor="text1"/>
                  <w:sz w:val="18"/>
                  <w:szCs w:val="18"/>
                  <w:lang w:val="en-US" w:eastAsia="zh-CN"/>
                </w:rPr>
                <w:t xml:space="preserve">across all periodic, semi-persistent, aperiodic CSI report settings with sub-configurations per BWP </w:t>
              </w:r>
            </w:ins>
            <w:r w:rsidRPr="00EE0529">
              <w:rPr>
                <w:rFonts w:ascii="Arial" w:eastAsiaTheme="minorEastAsia" w:hAnsi="Arial" w:cs="Arial"/>
                <w:color w:val="000000" w:themeColor="text1"/>
                <w:sz w:val="18"/>
                <w:szCs w:val="18"/>
                <w:lang w:val="en-US" w:eastAsia="zh-CN"/>
              </w:rPr>
              <w:t xml:space="preserve">is determined by the minimum of the </w:t>
            </w:r>
            <w:r w:rsidRPr="00EE0529">
              <w:rPr>
                <w:rFonts w:ascii="Arial" w:eastAsiaTheme="minorEastAsia" w:hAnsi="Arial" w:cs="Arial"/>
                <w:color w:val="000000" w:themeColor="text1"/>
                <w:sz w:val="18"/>
                <w:szCs w:val="18"/>
                <w:lang w:val="en-US" w:eastAsia="zh-CN"/>
              </w:rPr>
              <w:lastRenderedPageBreak/>
              <w:t>reported values from that subset.</w:t>
            </w:r>
          </w:p>
          <w:p w14:paraId="5945E0BD" w14:textId="77777777" w:rsidR="00293A89" w:rsidRDefault="00293A89" w:rsidP="00997475">
            <w:pPr>
              <w:rPr>
                <w:ins w:id="105" w:author="Apple" w:date="2024-08-04T19:19:00Z" w16du:dateUtc="2024-08-05T02:19:00Z"/>
                <w:rFonts w:ascii="Arial" w:eastAsiaTheme="minorEastAsia" w:hAnsi="Arial" w:cs="Arial"/>
                <w:color w:val="000000" w:themeColor="text1"/>
                <w:sz w:val="18"/>
                <w:szCs w:val="18"/>
                <w:lang w:eastAsia="zh-CN"/>
              </w:rPr>
            </w:pPr>
          </w:p>
          <w:p w14:paraId="21266037" w14:textId="1FF6832F" w:rsidR="00293A89" w:rsidRPr="00831D8A" w:rsidRDefault="00F805E6" w:rsidP="00997475">
            <w:pPr>
              <w:rPr>
                <w:rFonts w:ascii="Arial" w:eastAsiaTheme="minorEastAsia" w:hAnsi="Arial" w:cs="Arial"/>
                <w:color w:val="000000" w:themeColor="text1"/>
                <w:sz w:val="18"/>
                <w:szCs w:val="18"/>
                <w:lang w:eastAsia="zh-CN"/>
              </w:rPr>
            </w:pPr>
            <w:ins w:id="106" w:author="Apple" w:date="2024-08-05T07:57:00Z" w16du:dateUtc="2024-08-05T14:57:00Z">
              <w:r w:rsidRPr="00EE21F0">
                <w:rPr>
                  <w:rFonts w:ascii="Arial" w:eastAsiaTheme="minorEastAsia" w:hAnsi="Arial" w:cs="Arial"/>
                  <w:color w:val="000000" w:themeColor="text1"/>
                  <w:sz w:val="18"/>
                  <w:szCs w:val="18"/>
                  <w:lang w:val="en-US" w:eastAsia="zh-CN"/>
                </w:rPr>
                <w:t>Note: If a UE reports both FGs 42-1</w:t>
              </w:r>
              <w:r>
                <w:rPr>
                  <w:rFonts w:ascii="Arial" w:eastAsiaTheme="minorEastAsia" w:hAnsi="Arial" w:cs="Arial"/>
                  <w:color w:val="000000" w:themeColor="text1"/>
                  <w:sz w:val="18"/>
                  <w:szCs w:val="18"/>
                  <w:lang w:val="en-US" w:eastAsia="zh-CN"/>
                </w:rPr>
                <w:t>b</w:t>
              </w:r>
              <w:r w:rsidRPr="00EE21F0">
                <w:rPr>
                  <w:rFonts w:ascii="Arial" w:eastAsiaTheme="minorEastAsia" w:hAnsi="Arial" w:cs="Arial"/>
                  <w:color w:val="000000" w:themeColor="text1"/>
                  <w:sz w:val="18"/>
                  <w:szCs w:val="18"/>
                  <w:lang w:val="en-US" w:eastAsia="zh-CN"/>
                </w:rPr>
                <w:t xml:space="preserve"> and 42-2</w:t>
              </w:r>
              <w:r>
                <w:rPr>
                  <w:rFonts w:ascii="Arial" w:eastAsiaTheme="minorEastAsia" w:hAnsi="Arial" w:cs="Arial"/>
                  <w:color w:val="000000" w:themeColor="text1"/>
                  <w:sz w:val="18"/>
                  <w:szCs w:val="18"/>
                  <w:lang w:val="en-US" w:eastAsia="zh-CN"/>
                </w:rPr>
                <w:t>b</w:t>
              </w:r>
              <w:r w:rsidRPr="00EE21F0">
                <w:rPr>
                  <w:rFonts w:ascii="Arial" w:eastAsiaTheme="minorEastAsia" w:hAnsi="Arial" w:cs="Arial"/>
                  <w:color w:val="000000" w:themeColor="text1"/>
                  <w:sz w:val="18"/>
                  <w:szCs w:val="18"/>
                  <w:lang w:val="en-US" w:eastAsia="zh-CN"/>
                </w:rPr>
                <w:t xml:space="preserve"> and if the UE is configured with CSI report settings with sub-configurations corresponding to both FGs 42-1</w:t>
              </w:r>
            </w:ins>
            <w:ins w:id="107" w:author="Apple" w:date="2024-08-08T12:46:00Z" w16du:dateUtc="2024-08-08T19:46:00Z">
              <w:r w:rsidR="00771EED">
                <w:rPr>
                  <w:rFonts w:ascii="Arial" w:eastAsiaTheme="minorEastAsia" w:hAnsi="Arial" w:cs="Arial"/>
                  <w:color w:val="000000" w:themeColor="text1"/>
                  <w:sz w:val="18"/>
                  <w:szCs w:val="18"/>
                  <w:lang w:val="en-US" w:eastAsia="zh-CN"/>
                </w:rPr>
                <w:t>b</w:t>
              </w:r>
            </w:ins>
            <w:ins w:id="108" w:author="Apple" w:date="2024-08-05T07:57:00Z" w16du:dateUtc="2024-08-05T14:57:00Z">
              <w:r w:rsidRPr="00EE21F0">
                <w:rPr>
                  <w:rFonts w:ascii="Arial" w:eastAsiaTheme="minorEastAsia" w:hAnsi="Arial" w:cs="Arial"/>
                  <w:color w:val="000000" w:themeColor="text1"/>
                  <w:sz w:val="18"/>
                  <w:szCs w:val="18"/>
                  <w:lang w:val="en-US" w:eastAsia="zh-CN"/>
                </w:rPr>
                <w:t xml:space="preserve"> and 42-2</w:t>
              </w:r>
            </w:ins>
            <w:ins w:id="109" w:author="Apple" w:date="2024-08-08T12:46:00Z" w16du:dateUtc="2024-08-08T19:46:00Z">
              <w:r w:rsidR="00771EED">
                <w:rPr>
                  <w:rFonts w:ascii="Arial" w:eastAsiaTheme="minorEastAsia" w:hAnsi="Arial" w:cs="Arial"/>
                  <w:color w:val="000000" w:themeColor="text1"/>
                  <w:sz w:val="18"/>
                  <w:szCs w:val="18"/>
                  <w:lang w:val="en-US" w:eastAsia="zh-CN"/>
                </w:rPr>
                <w:t>b</w:t>
              </w:r>
            </w:ins>
            <w:ins w:id="110" w:author="Apple" w:date="2024-08-05T07:57:00Z" w16du:dateUtc="2024-08-05T14:57:00Z">
              <w:r w:rsidRPr="00EE21F0">
                <w:rPr>
                  <w:rFonts w:ascii="Arial" w:eastAsiaTheme="minorEastAsia" w:hAnsi="Arial" w:cs="Arial"/>
                  <w:color w:val="000000" w:themeColor="text1"/>
                  <w:sz w:val="18"/>
                  <w:szCs w:val="18"/>
                  <w:lang w:val="en-US" w:eastAsia="zh-CN"/>
                </w:rPr>
                <w:t xml:space="preserve">, then the supported total number of </w:t>
              </w:r>
              <w:r>
                <w:rPr>
                  <w:rFonts w:ascii="Arial" w:eastAsiaTheme="minorEastAsia" w:hAnsi="Arial" w:cs="Arial"/>
                  <w:color w:val="000000" w:themeColor="text1"/>
                  <w:sz w:val="18"/>
                  <w:szCs w:val="18"/>
                  <w:lang w:val="en-US" w:eastAsia="zh-CN"/>
                </w:rPr>
                <w:t>aperiodic</w:t>
              </w:r>
              <w:r w:rsidRPr="00EE21F0">
                <w:rPr>
                  <w:rFonts w:ascii="Arial" w:eastAsiaTheme="minorEastAsia" w:hAnsi="Arial" w:cs="Arial"/>
                  <w:color w:val="000000" w:themeColor="text1"/>
                  <w:sz w:val="18"/>
                  <w:szCs w:val="18"/>
                  <w:lang w:val="en-US" w:eastAsia="zh-CN"/>
                </w:rPr>
                <w:t xml:space="preserve"> CSI reporting settings without sub-configurations plus the total number of sub-configurations across </w:t>
              </w:r>
              <w:r>
                <w:rPr>
                  <w:rFonts w:ascii="Arial" w:eastAsiaTheme="minorEastAsia" w:hAnsi="Arial" w:cs="Arial"/>
                  <w:color w:val="000000" w:themeColor="text1"/>
                  <w:sz w:val="18"/>
                  <w:szCs w:val="18"/>
                  <w:lang w:val="en-US" w:eastAsia="zh-CN"/>
                </w:rPr>
                <w:t>aperiodic</w:t>
              </w:r>
              <w:r w:rsidRPr="00EE21F0">
                <w:rPr>
                  <w:rFonts w:ascii="Arial" w:eastAsiaTheme="minorEastAsia" w:hAnsi="Arial" w:cs="Arial"/>
                  <w:color w:val="000000" w:themeColor="text1"/>
                  <w:sz w:val="18"/>
                  <w:szCs w:val="18"/>
                  <w:lang w:val="en-US" w:eastAsia="zh-CN"/>
                </w:rPr>
                <w:t xml:space="preserve"> CSI report settings with sub-configurations per BWP is determined by the minimum of the reported values from both FGs 42-1</w:t>
              </w:r>
            </w:ins>
            <w:ins w:id="111" w:author="Apple" w:date="2024-08-08T12:46:00Z" w16du:dateUtc="2024-08-08T19:46:00Z">
              <w:r w:rsidR="00771EED">
                <w:rPr>
                  <w:rFonts w:ascii="Arial" w:eastAsiaTheme="minorEastAsia" w:hAnsi="Arial" w:cs="Arial"/>
                  <w:color w:val="000000" w:themeColor="text1"/>
                  <w:sz w:val="18"/>
                  <w:szCs w:val="18"/>
                  <w:lang w:val="en-US" w:eastAsia="zh-CN"/>
                </w:rPr>
                <w:t>b</w:t>
              </w:r>
            </w:ins>
            <w:ins w:id="112" w:author="Apple" w:date="2024-08-05T07:57:00Z" w16du:dateUtc="2024-08-05T14:57:00Z">
              <w:r w:rsidRPr="00EE21F0">
                <w:rPr>
                  <w:rFonts w:ascii="Arial" w:eastAsiaTheme="minorEastAsia" w:hAnsi="Arial" w:cs="Arial"/>
                  <w:color w:val="000000" w:themeColor="text1"/>
                  <w:sz w:val="18"/>
                  <w:szCs w:val="18"/>
                  <w:lang w:val="en-US" w:eastAsia="zh-CN"/>
                </w:rPr>
                <w:t xml:space="preserve"> and 42-2</w:t>
              </w:r>
            </w:ins>
            <w:ins w:id="113" w:author="Apple" w:date="2024-08-08T12:46:00Z" w16du:dateUtc="2024-08-08T19:46:00Z">
              <w:r w:rsidR="00771EED">
                <w:rPr>
                  <w:rFonts w:ascii="Arial" w:eastAsiaTheme="minorEastAsia" w:hAnsi="Arial" w:cs="Arial"/>
                  <w:color w:val="000000" w:themeColor="text1"/>
                  <w:sz w:val="18"/>
                  <w:szCs w:val="18"/>
                  <w:lang w:val="en-US" w:eastAsia="zh-CN"/>
                </w:rPr>
                <w:t>b</w:t>
              </w:r>
            </w:ins>
            <w:ins w:id="114" w:author="Apple" w:date="2024-08-05T07:57:00Z" w16du:dateUtc="2024-08-05T14:57:00Z">
              <w:r w:rsidRPr="00EE21F0">
                <w:rPr>
                  <w:rFonts w:ascii="Arial" w:eastAsiaTheme="minorEastAsia" w:hAnsi="Arial" w:cs="Arial"/>
                  <w:color w:val="000000" w:themeColor="text1"/>
                  <w:sz w:val="18"/>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DDF8"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204B041D"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3767B"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0CBF"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E0D6"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6FB3"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E68A" w14:textId="77777777" w:rsidR="00A27668" w:rsidRPr="00831D8A" w:rsidRDefault="00A27668" w:rsidP="0099747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2509"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8923"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C667"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2A38"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0872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B0B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5C9C"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9760" w14:textId="77777777" w:rsidR="00A27668" w:rsidRPr="00831D8A" w:rsidRDefault="00A27668" w:rsidP="00997475">
            <w:pPr>
              <w:pStyle w:val="TAL"/>
              <w:rPr>
                <w:rFonts w:cs="Arial"/>
                <w:color w:val="000000" w:themeColor="text1"/>
                <w:szCs w:val="18"/>
                <w:lang w:val="en-US"/>
              </w:rPr>
            </w:pPr>
            <w:r w:rsidRPr="00831D8A">
              <w:rPr>
                <w:rFonts w:cs="Arial"/>
                <w:color w:val="000000" w:themeColor="text1"/>
                <w:szCs w:val="18"/>
                <w:lang w:val="en-US"/>
              </w:rPr>
              <w:t>Component 1 candidate values: {cell DTX only, cell DRX only, both}</w:t>
            </w:r>
          </w:p>
          <w:p w14:paraId="346E1B63" w14:textId="77777777" w:rsidR="00A27668" w:rsidRPr="00831D8A" w:rsidRDefault="00A27668" w:rsidP="00997475">
            <w:pPr>
              <w:pStyle w:val="TAL"/>
              <w:rPr>
                <w:rFonts w:cs="Arial"/>
                <w:color w:val="000000" w:themeColor="text1"/>
                <w:szCs w:val="18"/>
                <w:lang w:val="en-US"/>
              </w:rPr>
            </w:pPr>
          </w:p>
          <w:p w14:paraId="7F1D72D0"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8B34"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2D0BB30D"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9852E"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1BD7"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D0C2"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9186" w14:textId="77777777" w:rsidR="00A27668" w:rsidRPr="00831D8A" w:rsidRDefault="00A27668" w:rsidP="00997475">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7C80"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0488"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A91"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7940" w14:textId="77777777" w:rsidR="00A27668" w:rsidRPr="00831D8A" w:rsidRDefault="00A27668" w:rsidP="00997475">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7E83"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267DD"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8849"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543B"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0AA3" w14:textId="77777777" w:rsidR="00A27668" w:rsidRPr="00831D8A" w:rsidRDefault="00A27668" w:rsidP="0099747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F9B0"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7BD1110B"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0B298"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45E4"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F90B"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0431"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CCE8" w14:textId="77777777" w:rsidR="00A27668" w:rsidRPr="00831D8A" w:rsidRDefault="00A27668" w:rsidP="00997475">
            <w:pPr>
              <w:pStyle w:val="TAL"/>
              <w:rPr>
                <w:rFonts w:eastAsia="MS Mincho"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928F"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4D38"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2BF1"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AB26"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882D"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091A"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2ABA"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D3D9" w14:textId="77777777" w:rsidR="00A27668" w:rsidRPr="00831D8A" w:rsidRDefault="00A27668" w:rsidP="0099747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0119"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A27668" w:rsidRPr="00831D8A" w14:paraId="089462EB"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7C198"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A9B97"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D29C"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93F1"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56B8CB2"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proofErr w:type="spellStart"/>
            <w:r w:rsidRPr="00831D8A">
              <w:rPr>
                <w:rFonts w:ascii="Arial" w:hAnsi="Arial" w:cs="Arial"/>
                <w:i/>
                <w:iCs/>
                <w:color w:val="000000" w:themeColor="text1"/>
                <w:sz w:val="18"/>
                <w:szCs w:val="18"/>
              </w:rPr>
              <w:t>codebookVariantsList</w:t>
            </w:r>
            <w:proofErr w:type="spellEnd"/>
            <w:r w:rsidRPr="00831D8A">
              <w:rPr>
                <w:rFonts w:ascii="Arial" w:hAnsi="Arial" w:cs="Arial"/>
                <w:color w:val="000000" w:themeColor="text1"/>
                <w:sz w:val="18"/>
                <w:szCs w:val="18"/>
              </w:rPr>
              <w:t xml:space="preserve"> for the mixed codebook types. The following parameters are included in </w:t>
            </w:r>
            <w:proofErr w:type="spellStart"/>
            <w:r w:rsidRPr="00831D8A">
              <w:rPr>
                <w:rFonts w:ascii="Arial" w:hAnsi="Arial" w:cs="Arial"/>
                <w:i/>
                <w:iCs/>
                <w:color w:val="000000" w:themeColor="text1"/>
                <w:sz w:val="18"/>
                <w:szCs w:val="18"/>
              </w:rPr>
              <w:t>codebookVariantsList</w:t>
            </w:r>
            <w:proofErr w:type="spellEnd"/>
            <w:r w:rsidRPr="00831D8A">
              <w:rPr>
                <w:rFonts w:ascii="Arial" w:hAnsi="Arial" w:cs="Arial"/>
                <w:color w:val="000000" w:themeColor="text1"/>
                <w:sz w:val="18"/>
                <w:szCs w:val="18"/>
              </w:rPr>
              <w:t xml:space="preserve"> for each code book type:</w:t>
            </w:r>
          </w:p>
          <w:p w14:paraId="6A016426" w14:textId="77777777" w:rsidR="00A27668" w:rsidRPr="00831D8A" w:rsidRDefault="00A27668" w:rsidP="00A27668">
            <w:pPr>
              <w:pStyle w:val="ListParagraph"/>
              <w:numPr>
                <w:ilvl w:val="0"/>
                <w:numId w:val="15"/>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maxNumberTxPortsPerResource</w:t>
            </w:r>
            <w:proofErr w:type="spellEnd"/>
            <w:r w:rsidRPr="00831D8A">
              <w:rPr>
                <w:rFonts w:ascii="Arial" w:hAnsi="Arial" w:cs="Arial"/>
                <w:color w:val="000000" w:themeColor="text1"/>
                <w:sz w:val="18"/>
                <w:szCs w:val="18"/>
              </w:rPr>
              <w:t xml:space="preserve"> indicates the maximum number of Tx ports in a resource across all bands within a band </w:t>
            </w:r>
            <w:proofErr w:type="gramStart"/>
            <w:r w:rsidRPr="00831D8A">
              <w:rPr>
                <w:rFonts w:ascii="Arial" w:hAnsi="Arial" w:cs="Arial"/>
                <w:color w:val="000000" w:themeColor="text1"/>
                <w:sz w:val="18"/>
                <w:szCs w:val="18"/>
              </w:rPr>
              <w:t>combination;</w:t>
            </w:r>
            <w:proofErr w:type="gramEnd"/>
          </w:p>
          <w:p w14:paraId="526BFDB0" w14:textId="77777777" w:rsidR="00A27668" w:rsidRPr="00831D8A" w:rsidRDefault="00A27668" w:rsidP="00A27668">
            <w:pPr>
              <w:pStyle w:val="ListParagraph"/>
              <w:numPr>
                <w:ilvl w:val="0"/>
                <w:numId w:val="15"/>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maxNumberResourcesPerBand</w:t>
            </w:r>
            <w:proofErr w:type="spellEnd"/>
            <w:r w:rsidRPr="00831D8A">
              <w:rPr>
                <w:rFonts w:ascii="Arial" w:hAnsi="Arial" w:cs="Arial"/>
                <w:i/>
                <w:iCs/>
                <w:color w:val="000000" w:themeColor="text1"/>
                <w:sz w:val="18"/>
                <w:szCs w:val="18"/>
              </w:rPr>
              <w:t xml:space="preserve"> </w:t>
            </w:r>
            <w:r w:rsidRPr="00831D8A">
              <w:rPr>
                <w:rFonts w:ascii="Arial" w:hAnsi="Arial" w:cs="Arial"/>
                <w:color w:val="000000" w:themeColor="text1"/>
                <w:sz w:val="18"/>
                <w:szCs w:val="18"/>
              </w:rPr>
              <w:t xml:space="preserve">indicates the maximum number of resources across all CCs within a band combination, </w:t>
            </w:r>
            <w:proofErr w:type="gramStart"/>
            <w:r w:rsidRPr="00831D8A">
              <w:rPr>
                <w:rFonts w:ascii="Arial" w:hAnsi="Arial" w:cs="Arial"/>
                <w:color w:val="000000" w:themeColor="text1"/>
                <w:sz w:val="18"/>
                <w:szCs w:val="18"/>
              </w:rPr>
              <w:t>simultaneously;</w:t>
            </w:r>
            <w:proofErr w:type="gramEnd"/>
          </w:p>
          <w:p w14:paraId="13F03AC2" w14:textId="77777777" w:rsidR="00A27668" w:rsidRPr="00831D8A" w:rsidRDefault="00A27668" w:rsidP="00A27668">
            <w:pPr>
              <w:pStyle w:val="ListParagraph"/>
              <w:numPr>
                <w:ilvl w:val="0"/>
                <w:numId w:val="15"/>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totalNumberTxPortsPerBand</w:t>
            </w:r>
            <w:proofErr w:type="spellEnd"/>
            <w:r w:rsidRPr="00831D8A">
              <w:rPr>
                <w:rFonts w:ascii="Arial" w:hAnsi="Arial" w:cs="Arial"/>
                <w:color w:val="000000" w:themeColor="text1"/>
                <w:sz w:val="18"/>
                <w:szCs w:val="18"/>
              </w:rPr>
              <w:t xml:space="preserve"> indicates the total number of Tx ports across all CCs within a band combination, simultaneously.</w:t>
            </w:r>
          </w:p>
          <w:p w14:paraId="020AD496" w14:textId="77777777" w:rsidR="00A27668" w:rsidRPr="00831D8A" w:rsidRDefault="00A27668" w:rsidP="00997475">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2321" w14:textId="77777777" w:rsidR="00A27668" w:rsidRPr="00831D8A" w:rsidRDefault="00A27668" w:rsidP="00997475">
            <w:pPr>
              <w:pStyle w:val="TAL"/>
              <w:rPr>
                <w:rFonts w:eastAsia="MS Mincho" w:cs="Arial"/>
                <w:color w:val="000000" w:themeColor="text1"/>
                <w:szCs w:val="18"/>
                <w:lang w:eastAsia="ja-JP"/>
              </w:rPr>
            </w:pPr>
            <w:r w:rsidRPr="00831D8A">
              <w:rPr>
                <w:rFonts w:eastAsia="MS Mincho"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A25F"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112C"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85CC"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C18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0CF4E010" w14:textId="77777777" w:rsidR="00A27668" w:rsidRPr="00831D8A" w:rsidRDefault="00A27668" w:rsidP="00997475">
            <w:pPr>
              <w:pStyle w:val="TAL"/>
              <w:rPr>
                <w:rFonts w:cs="Arial"/>
                <w:color w:val="000000" w:themeColor="text1"/>
                <w:szCs w:val="18"/>
                <w:lang w:eastAsia="zh-CN"/>
              </w:rPr>
            </w:pPr>
          </w:p>
          <w:p w14:paraId="29448A00" w14:textId="77777777" w:rsidR="00A27668" w:rsidRPr="00831D8A" w:rsidRDefault="00A27668" w:rsidP="00997475">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EE0B7"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A798"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4742"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B565"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DEA7"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A27668" w:rsidRPr="00831D8A" w14:paraId="4B660241"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39854"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val="en-US"/>
              </w:rPr>
              <w:lastRenderedPageBreak/>
              <w:t xml:space="preserve">42. </w:t>
            </w:r>
            <w:proofErr w:type="spellStart"/>
            <w:r w:rsidRPr="00831D8A">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A8E2" w14:textId="77777777" w:rsidR="00A27668" w:rsidRPr="00831D8A" w:rsidRDefault="00A27668" w:rsidP="00997475">
            <w:pPr>
              <w:pStyle w:val="TAL"/>
              <w:rPr>
                <w:rFonts w:eastAsia="MS Mincho" w:cs="Arial"/>
                <w:color w:val="000000" w:themeColor="text1"/>
                <w:szCs w:val="18"/>
              </w:rPr>
            </w:pPr>
            <w:r w:rsidRPr="00831D8A">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9BD3"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D08F"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E5CC" w14:textId="77777777" w:rsidR="00A27668" w:rsidRPr="00831D8A" w:rsidRDefault="00A27668" w:rsidP="00997475">
            <w:pPr>
              <w:pStyle w:val="TAL"/>
              <w:rPr>
                <w:rFonts w:eastAsia="MS Mincho" w:cs="Arial"/>
                <w:color w:val="000000" w:themeColor="text1"/>
                <w:szCs w:val="18"/>
              </w:rPr>
            </w:pPr>
            <w:r w:rsidRPr="00831D8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B9DF"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761A"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B855"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7C82"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42B8"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6F3B"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E182"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FF1C"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Component 1 candidate values: {1, 2, 3, 4, 5, 6, 7, 8}</w:t>
            </w:r>
          </w:p>
          <w:p w14:paraId="4AA1A891" w14:textId="77777777" w:rsidR="00A27668" w:rsidRPr="00831D8A" w:rsidRDefault="00A27668" w:rsidP="00997475">
            <w:pPr>
              <w:pStyle w:val="TAL"/>
              <w:rPr>
                <w:rFonts w:cs="Arial"/>
                <w:color w:val="000000" w:themeColor="text1"/>
                <w:szCs w:val="18"/>
                <w:lang w:eastAsia="zh-CN"/>
              </w:rPr>
            </w:pPr>
          </w:p>
          <w:p w14:paraId="36CCA2E2" w14:textId="77777777" w:rsidR="00A27668" w:rsidRPr="00831D8A" w:rsidRDefault="00A27668" w:rsidP="00997475">
            <w:pPr>
              <w:pStyle w:val="TAL"/>
              <w:rPr>
                <w:rFonts w:cs="Arial"/>
                <w:color w:val="000000" w:themeColor="text1"/>
                <w:szCs w:val="18"/>
                <w:lang w:val="en-US" w:eastAsia="zh-CN"/>
              </w:rPr>
            </w:pPr>
            <w:r w:rsidRPr="00831D8A">
              <w:rPr>
                <w:rFonts w:cs="Arial"/>
                <w:color w:val="000000" w:themeColor="text1"/>
                <w:szCs w:val="18"/>
                <w:lang w:val="en-US" w:eastAsia="zh-CN"/>
              </w:rPr>
              <w:t xml:space="preserve">Note: UE shall report the value in this feature group being equal to or larger than that in </w:t>
            </w:r>
            <w:proofErr w:type="spellStart"/>
            <w:r w:rsidRPr="00831D8A">
              <w:rPr>
                <w:rFonts w:cs="Arial"/>
                <w:i/>
                <w:iCs/>
                <w:color w:val="000000" w:themeColor="text1"/>
                <w:szCs w:val="18"/>
                <w:lang w:val="en-US" w:eastAsia="zh-CN"/>
              </w:rPr>
              <w:t>simultaneousCSI-ReportsPerCC</w:t>
            </w:r>
            <w:proofErr w:type="spellEnd"/>
          </w:p>
          <w:p w14:paraId="63919AA1" w14:textId="77777777" w:rsidR="00A27668" w:rsidRPr="00831D8A" w:rsidRDefault="00A27668" w:rsidP="00997475">
            <w:pPr>
              <w:pStyle w:val="TAL"/>
              <w:rPr>
                <w:rFonts w:cs="Arial"/>
                <w:color w:val="000000" w:themeColor="text1"/>
                <w:szCs w:val="18"/>
                <w:lang w:val="en-US" w:eastAsia="zh-CN"/>
              </w:rPr>
            </w:pPr>
          </w:p>
          <w:p w14:paraId="63E60D38" w14:textId="77777777" w:rsidR="00A27668" w:rsidRPr="00831D8A" w:rsidRDefault="00A27668" w:rsidP="00997475">
            <w:pPr>
              <w:pStyle w:val="TAL"/>
              <w:rPr>
                <w:rFonts w:cs="Arial"/>
                <w:color w:val="000000" w:themeColor="text1"/>
                <w:szCs w:val="18"/>
                <w:lang w:val="en-US" w:eastAsia="zh-CN"/>
              </w:rPr>
            </w:pPr>
          </w:p>
          <w:p w14:paraId="0B960B6B"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0B4D5"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lang w:val="en-US"/>
              </w:rPr>
              <w:t>Optional with capability signaling</w:t>
            </w:r>
          </w:p>
        </w:tc>
      </w:tr>
      <w:tr w:rsidR="00A27668" w:rsidRPr="00831D8A" w14:paraId="1643D460" w14:textId="77777777" w:rsidTr="00997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15E44" w14:textId="77777777" w:rsidR="00A27668" w:rsidRPr="00831D8A" w:rsidRDefault="00A27668" w:rsidP="00997475">
            <w:pPr>
              <w:pStyle w:val="TAL"/>
              <w:rPr>
                <w:rFonts w:cs="Arial"/>
                <w:color w:val="000000" w:themeColor="text1"/>
                <w:szCs w:val="18"/>
                <w:lang w:eastAsia="ja-JP"/>
              </w:rPr>
            </w:pPr>
            <w:r w:rsidRPr="00831D8A">
              <w:rPr>
                <w:rFonts w:cs="Arial"/>
                <w:color w:val="000000" w:themeColor="text1"/>
                <w:szCs w:val="18"/>
                <w:lang w:val="en-US"/>
              </w:rPr>
              <w:t xml:space="preserve">42. </w:t>
            </w:r>
            <w:proofErr w:type="spellStart"/>
            <w:r w:rsidRPr="00831D8A">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2AB2" w14:textId="77777777" w:rsidR="00A27668" w:rsidRPr="00831D8A" w:rsidRDefault="00A27668" w:rsidP="00997475">
            <w:pPr>
              <w:pStyle w:val="TAL"/>
              <w:rPr>
                <w:rFonts w:eastAsia="MS Mincho" w:cs="Arial"/>
                <w:color w:val="000000" w:themeColor="text1"/>
                <w:szCs w:val="18"/>
              </w:rPr>
            </w:pPr>
            <w:r w:rsidRPr="00831D8A">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E042" w14:textId="77777777" w:rsidR="00A27668" w:rsidRPr="00831D8A" w:rsidRDefault="00A27668" w:rsidP="00997475">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058A" w14:textId="77777777" w:rsidR="00A27668" w:rsidRPr="00831D8A" w:rsidRDefault="00A27668" w:rsidP="00997475">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w:t>
            </w:r>
            <w:proofErr w:type="spellStart"/>
            <w:r w:rsidRPr="00831D8A">
              <w:rPr>
                <w:rFonts w:ascii="Arial" w:hAnsi="Arial" w:cs="Arial"/>
                <w:color w:val="000000" w:themeColor="text1"/>
                <w:sz w:val="18"/>
                <w:szCs w:val="18"/>
              </w:rPr>
              <w:t>ParametersPerBand</w:t>
            </w:r>
            <w:proofErr w:type="spellEnd"/>
            <w:r w:rsidRPr="00831D8A">
              <w:rPr>
                <w:rFonts w:ascii="Arial" w:hAnsi="Arial" w:cs="Arial"/>
                <w:color w:val="000000" w:themeColor="text1"/>
                <w:sz w:val="18"/>
                <w:szCs w:val="18"/>
              </w:rPr>
              <w:t xml:space="preserve"> and </w:t>
            </w:r>
            <w:proofErr w:type="spellStart"/>
            <w:r w:rsidRPr="00831D8A">
              <w:rPr>
                <w:rFonts w:ascii="Arial" w:hAnsi="Arial" w:cs="Arial"/>
                <w:color w:val="000000" w:themeColor="text1"/>
                <w:sz w:val="18"/>
                <w:szCs w:val="18"/>
              </w:rPr>
              <w:t>Phy</w:t>
            </w:r>
            <w:proofErr w:type="spellEnd"/>
            <w:r w:rsidRPr="00831D8A">
              <w:rPr>
                <w:rFonts w:ascii="Arial" w:hAnsi="Arial" w:cs="Arial"/>
                <w:color w:val="000000" w:themeColor="text1"/>
                <w:sz w:val="18"/>
                <w:szCs w:val="18"/>
              </w:rPr>
              <w:t>-</w:t>
            </w:r>
            <w:proofErr w:type="spellStart"/>
            <w:r w:rsidRPr="00831D8A">
              <w:rPr>
                <w:rFonts w:ascii="Arial" w:hAnsi="Arial" w:cs="Arial"/>
                <w:color w:val="000000" w:themeColor="text1"/>
                <w:sz w:val="18"/>
                <w:szCs w:val="18"/>
              </w:rPr>
              <w:t>ParametersFRX</w:t>
            </w:r>
            <w:proofErr w:type="spellEnd"/>
            <w:r w:rsidRPr="00831D8A">
              <w:rPr>
                <w:rFonts w:ascii="Arial" w:hAnsi="Arial" w:cs="Arial"/>
                <w:color w:val="000000" w:themeColor="text1"/>
                <w:sz w:val="18"/>
                <w:szCs w:val="18"/>
              </w:rPr>
              <w:t xml:space="preserve">-Diff for each band </w:t>
            </w:r>
            <w:proofErr w:type="gramStart"/>
            <w:r w:rsidRPr="00831D8A">
              <w:rPr>
                <w:rFonts w:ascii="Arial" w:hAnsi="Arial" w:cs="Arial"/>
                <w:color w:val="000000" w:themeColor="text1"/>
                <w:sz w:val="18"/>
                <w:szCs w:val="18"/>
              </w:rPr>
              <w:t>in a given</w:t>
            </w:r>
            <w:proofErr w:type="gramEnd"/>
            <w:r w:rsidRPr="00831D8A">
              <w:rPr>
                <w:rFonts w:ascii="Arial" w:hAnsi="Arial"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567F" w14:textId="77777777" w:rsidR="00A27668" w:rsidRPr="00831D8A" w:rsidRDefault="00A27668" w:rsidP="00997475">
            <w:pPr>
              <w:pStyle w:val="TAL"/>
              <w:rPr>
                <w:rFonts w:eastAsia="MS Mincho" w:cs="Arial"/>
                <w:color w:val="000000" w:themeColor="text1"/>
                <w:szCs w:val="18"/>
              </w:rPr>
            </w:pPr>
            <w:r w:rsidRPr="00831D8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3E66"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96FD" w14:textId="77777777" w:rsidR="00A27668" w:rsidRPr="00831D8A" w:rsidRDefault="00A27668" w:rsidP="0099747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29C6"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5DCE"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8F9D"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438A"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E63D"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9B95"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eastAsia="zh-CN"/>
              </w:rPr>
              <w:t>Component 1 candidate values: {5, 6, 7, ..., 32}</w:t>
            </w:r>
          </w:p>
          <w:p w14:paraId="2B6092C6" w14:textId="77777777" w:rsidR="00A27668" w:rsidRPr="00831D8A" w:rsidRDefault="00A27668" w:rsidP="00997475">
            <w:pPr>
              <w:pStyle w:val="TAL"/>
              <w:rPr>
                <w:rFonts w:cs="Arial"/>
                <w:color w:val="000000" w:themeColor="text1"/>
                <w:szCs w:val="18"/>
                <w:lang w:eastAsia="zh-CN"/>
              </w:rPr>
            </w:pPr>
          </w:p>
          <w:p w14:paraId="32EB8222" w14:textId="77777777" w:rsidR="00A27668" w:rsidRPr="00831D8A" w:rsidRDefault="00A27668" w:rsidP="00997475">
            <w:pPr>
              <w:pStyle w:val="TAL"/>
              <w:rPr>
                <w:rFonts w:cs="Arial"/>
                <w:color w:val="000000" w:themeColor="text1"/>
                <w:szCs w:val="18"/>
                <w:lang w:val="en-US" w:eastAsia="zh-CN"/>
              </w:rPr>
            </w:pPr>
            <w:r w:rsidRPr="00831D8A">
              <w:rPr>
                <w:rFonts w:cs="Arial"/>
                <w:color w:val="000000" w:themeColor="text1"/>
                <w:szCs w:val="18"/>
                <w:lang w:val="en-US" w:eastAsia="zh-CN"/>
              </w:rPr>
              <w:t xml:space="preserve">Note: UE shall report the value in this feature group being equal to or larger than that in </w:t>
            </w:r>
            <w:proofErr w:type="spellStart"/>
            <w:r w:rsidRPr="00831D8A">
              <w:rPr>
                <w:rFonts w:cs="Arial"/>
                <w:i/>
                <w:iCs/>
                <w:color w:val="000000" w:themeColor="text1"/>
                <w:szCs w:val="18"/>
                <w:lang w:val="en-US" w:eastAsia="zh-CN"/>
              </w:rPr>
              <w:t>simultaneousCSI-ReportsAllCC</w:t>
            </w:r>
            <w:proofErr w:type="spellEnd"/>
          </w:p>
          <w:p w14:paraId="0FEC21C7" w14:textId="77777777" w:rsidR="00A27668" w:rsidRPr="00831D8A" w:rsidRDefault="00A27668" w:rsidP="00997475">
            <w:pPr>
              <w:pStyle w:val="TAL"/>
              <w:rPr>
                <w:rFonts w:cs="Arial"/>
                <w:color w:val="000000" w:themeColor="text1"/>
                <w:szCs w:val="18"/>
                <w:lang w:eastAsia="zh-CN"/>
              </w:rPr>
            </w:pPr>
          </w:p>
          <w:p w14:paraId="70D89772" w14:textId="77777777" w:rsidR="00A27668" w:rsidRPr="00831D8A" w:rsidRDefault="00A27668" w:rsidP="00997475">
            <w:pPr>
              <w:pStyle w:val="TAL"/>
              <w:rPr>
                <w:rFonts w:cs="Arial"/>
                <w:color w:val="000000" w:themeColor="text1"/>
                <w:szCs w:val="18"/>
                <w:lang w:eastAsia="zh-CN"/>
              </w:rPr>
            </w:pPr>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ED8B" w14:textId="77777777" w:rsidR="00A27668" w:rsidRPr="00831D8A" w:rsidRDefault="00A27668" w:rsidP="00997475">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71B0FE26" w14:textId="77777777" w:rsidR="00A27668" w:rsidRDefault="00A27668">
      <w:pPr>
        <w:rPr>
          <w:lang w:eastAsia="en-US"/>
        </w:rPr>
      </w:pPr>
    </w:p>
    <w:p w14:paraId="4CB1CB5D" w14:textId="77777777" w:rsidR="00FF19F1" w:rsidRDefault="00FF19F1">
      <w:pPr>
        <w:rPr>
          <w:lang w:eastAsia="en-US"/>
        </w:rPr>
      </w:pPr>
    </w:p>
    <w:p w14:paraId="5B061041" w14:textId="77777777" w:rsidR="00FF19F1" w:rsidRDefault="00FF19F1">
      <w:pPr>
        <w:rPr>
          <w:lang w:val="en-US" w:eastAsia="en-US"/>
        </w:rPr>
      </w:pPr>
    </w:p>
    <w:p w14:paraId="12AA6967" w14:textId="77777777" w:rsidR="00FF19F1"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Reference </w:t>
      </w:r>
    </w:p>
    <w:p w14:paraId="2E9A5B74" w14:textId="7E516358" w:rsidR="00FF19F1" w:rsidRDefault="00000000">
      <w:pPr>
        <w:pStyle w:val="ListParagraph"/>
        <w:numPr>
          <w:ilvl w:val="0"/>
          <w:numId w:val="16"/>
        </w:numPr>
        <w:spacing w:after="100" w:afterAutospacing="1"/>
        <w:ind w:leftChars="0"/>
        <w:contextualSpacing/>
        <w:jc w:val="both"/>
        <w:rPr>
          <w:szCs w:val="24"/>
          <w:lang w:eastAsia="zh-CN"/>
        </w:rPr>
      </w:pPr>
      <w:bookmarkStart w:id="115" w:name="_Ref160075965"/>
      <w:r>
        <w:rPr>
          <w:szCs w:val="24"/>
          <w:lang w:eastAsia="zh-CN"/>
        </w:rPr>
        <w:t>R1-240</w:t>
      </w:r>
      <w:r w:rsidR="00173ECC">
        <w:rPr>
          <w:szCs w:val="24"/>
          <w:lang w:eastAsia="zh-CN"/>
        </w:rPr>
        <w:t>5564</w:t>
      </w:r>
      <w:r>
        <w:rPr>
          <w:szCs w:val="24"/>
          <w:lang w:eastAsia="zh-CN"/>
        </w:rPr>
        <w:t xml:space="preserve">, </w:t>
      </w:r>
      <w:r w:rsidR="00173ECC" w:rsidRPr="00173ECC">
        <w:rPr>
          <w:bCs/>
          <w:szCs w:val="24"/>
          <w:lang w:eastAsia="zh-CN"/>
        </w:rPr>
        <w:t>Updated RAN1 UE features list for Rel-18 NR after RAN1#117</w:t>
      </w:r>
      <w:r>
        <w:rPr>
          <w:szCs w:val="24"/>
          <w:lang w:eastAsia="zh-CN"/>
        </w:rPr>
        <w:t xml:space="preserve">, 3GPP TSG RAN WG1 #116bis, </w:t>
      </w:r>
      <w:r w:rsidR="00173ECC" w:rsidRPr="00173ECC">
        <w:rPr>
          <w:szCs w:val="24"/>
          <w:lang w:val="en-US" w:eastAsia="zh-CN"/>
        </w:rPr>
        <w:t>Moderators (AT&amp;T, NTT DOCOMO, INC.)</w:t>
      </w:r>
    </w:p>
    <w:p w14:paraId="72B32C1B" w14:textId="6D223E9D" w:rsidR="00FF19F1" w:rsidRDefault="00000000" w:rsidP="00173ECC">
      <w:pPr>
        <w:pStyle w:val="ListParagraph"/>
        <w:spacing w:after="100" w:afterAutospacing="1"/>
        <w:ind w:leftChars="0" w:left="360"/>
        <w:contextualSpacing/>
        <w:jc w:val="both"/>
        <w:rPr>
          <w:szCs w:val="24"/>
          <w:lang w:eastAsia="zh-CN"/>
        </w:rPr>
      </w:pPr>
      <w:r>
        <w:rPr>
          <w:bCs/>
          <w:szCs w:val="24"/>
          <w:lang w:eastAsia="zh-CN"/>
        </w:rPr>
        <w:t xml:space="preserve"> </w:t>
      </w:r>
      <w:bookmarkEnd w:id="115"/>
    </w:p>
    <w:sectPr w:rsidR="00FF19F1">
      <w:footerReference w:type="default" r:id="rId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D51DD" w14:textId="77777777" w:rsidR="00E23C0C" w:rsidRDefault="00E23C0C">
      <w:r>
        <w:separator/>
      </w:r>
    </w:p>
  </w:endnote>
  <w:endnote w:type="continuationSeparator" w:id="0">
    <w:p w14:paraId="506C6F76" w14:textId="77777777" w:rsidR="00E23C0C" w:rsidRDefault="00E2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28B9F" w14:textId="77777777" w:rsidR="00FF19F1"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84FFF" w14:textId="77777777" w:rsidR="00FF19F1"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108F2" w14:textId="77777777" w:rsidR="00E23C0C" w:rsidRDefault="00E23C0C">
      <w:r>
        <w:separator/>
      </w:r>
    </w:p>
  </w:footnote>
  <w:footnote w:type="continuationSeparator" w:id="0">
    <w:p w14:paraId="25970504" w14:textId="77777777" w:rsidR="00E23C0C" w:rsidRDefault="00E23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192839"/>
    <w:multiLevelType w:val="multilevel"/>
    <w:tmpl w:val="1F1928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3F14B7"/>
    <w:multiLevelType w:val="multilevel"/>
    <w:tmpl w:val="683F14B7"/>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57307416">
    <w:abstractNumId w:val="2"/>
  </w:num>
  <w:num w:numId="2" w16cid:durableId="819729362">
    <w:abstractNumId w:val="5"/>
  </w:num>
  <w:num w:numId="3" w16cid:durableId="1068914798">
    <w:abstractNumId w:val="12"/>
  </w:num>
  <w:num w:numId="4" w16cid:durableId="715199776">
    <w:abstractNumId w:val="16"/>
  </w:num>
  <w:num w:numId="5" w16cid:durableId="1810706982">
    <w:abstractNumId w:val="4"/>
  </w:num>
  <w:num w:numId="6" w16cid:durableId="1904749899">
    <w:abstractNumId w:val="11"/>
  </w:num>
  <w:num w:numId="7" w16cid:durableId="1450196876">
    <w:abstractNumId w:val="9"/>
  </w:num>
  <w:num w:numId="8" w16cid:durableId="341399577">
    <w:abstractNumId w:val="8"/>
  </w:num>
  <w:num w:numId="9" w16cid:durableId="865941704">
    <w:abstractNumId w:val="6"/>
  </w:num>
  <w:num w:numId="10" w16cid:durableId="1872911699">
    <w:abstractNumId w:val="10"/>
  </w:num>
  <w:num w:numId="11" w16cid:durableId="772631087">
    <w:abstractNumId w:val="7"/>
  </w:num>
  <w:num w:numId="12" w16cid:durableId="152454542">
    <w:abstractNumId w:val="14"/>
  </w:num>
  <w:num w:numId="13" w16cid:durableId="1514295142">
    <w:abstractNumId w:val="15"/>
  </w:num>
  <w:num w:numId="14" w16cid:durableId="854416708">
    <w:abstractNumId w:val="3"/>
  </w:num>
  <w:num w:numId="15" w16cid:durableId="400955549">
    <w:abstractNumId w:val="0"/>
  </w:num>
  <w:num w:numId="16" w16cid:durableId="1885630394">
    <w:abstractNumId w:val="17"/>
  </w:num>
  <w:num w:numId="17" w16cid:durableId="1279490486">
    <w:abstractNumId w:val="1"/>
  </w:num>
  <w:num w:numId="18" w16cid:durableId="20321011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EFF6A9D0"/>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8C"/>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5F10"/>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C"/>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1E1"/>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A89"/>
    <w:rsid w:val="00293C7E"/>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6C4D"/>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B5C"/>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48E"/>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0A"/>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03D"/>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0F"/>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31"/>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1DC4"/>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8C"/>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916"/>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0"/>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27"/>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1C4"/>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9CA"/>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EED"/>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09A"/>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AF3"/>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9D3"/>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77FC0"/>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41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2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55"/>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0A"/>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68"/>
    <w:rsid w:val="00A276B7"/>
    <w:rsid w:val="00A276E4"/>
    <w:rsid w:val="00A27763"/>
    <w:rsid w:val="00A278DC"/>
    <w:rsid w:val="00A27D1C"/>
    <w:rsid w:val="00A27DF1"/>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233"/>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168"/>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BCE"/>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53"/>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93A"/>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190"/>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C4A"/>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3E9"/>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680"/>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1C5"/>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3F9F"/>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0A2"/>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0E5C"/>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7A"/>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C0C"/>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09"/>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25"/>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352"/>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1F0"/>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986"/>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9C0"/>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6F7A"/>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5E6"/>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750"/>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9F1"/>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FFF1F1"/>
    <w:rsid w:val="1EE6C688"/>
    <w:rsid w:val="7FBFC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91FA5B8"/>
  <w15:docId w15:val="{58F7C6A9-E888-0B43-935E-AA344901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 w:type="paragraph" w:styleId="Revision">
    <w:name w:val="Revision"/>
    <w:hidden/>
    <w:uiPriority w:val="99"/>
    <w:unhideWhenUsed/>
    <w:rsid w:val="00D10E5C"/>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833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21</Pages>
  <Words>4754</Words>
  <Characters>27099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36</cp:revision>
  <cp:lastPrinted>2023-05-13T18:39:00Z</cp:lastPrinted>
  <dcterms:created xsi:type="dcterms:W3CDTF">2024-05-07T09:23:00Z</dcterms:created>
  <dcterms:modified xsi:type="dcterms:W3CDTF">2024-08-09T03:36:00Z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1033-5.7.1.8092</vt:lpwstr>
  </property>
</Properties>
</file>